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EE021" w14:textId="5A87028E" w:rsidR="00EB17AB" w:rsidRDefault="00EB17AB" w:rsidP="00EB17AB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ja-JP"/>
        </w:rPr>
      </w:pPr>
      <w:bookmarkStart w:id="0" w:name="OLE_LINK16"/>
      <w:bookmarkStart w:id="1" w:name="OLE_LINK2"/>
      <w:bookmarkStart w:id="2" w:name="_Toc193024528"/>
      <w:r w:rsidRPr="000246EA">
        <w:rPr>
          <w:rFonts w:cs="Arial"/>
          <w:b/>
          <w:noProof/>
          <w:sz w:val="24"/>
          <w:lang w:eastAsia="zh-CN"/>
        </w:rPr>
        <w:t xml:space="preserve">3GPP TSG-RAN </w:t>
      </w:r>
      <w:r>
        <w:rPr>
          <w:rFonts w:cs="Arial"/>
          <w:b/>
          <w:noProof/>
          <w:sz w:val="24"/>
          <w:lang w:eastAsia="zh-CN"/>
        </w:rPr>
        <w:t xml:space="preserve">WG4 </w:t>
      </w:r>
      <w:r w:rsidRPr="000246EA">
        <w:rPr>
          <w:rFonts w:cs="Arial"/>
          <w:b/>
          <w:noProof/>
          <w:sz w:val="24"/>
          <w:lang w:eastAsia="zh-CN"/>
        </w:rPr>
        <w:t>Meeting #1</w:t>
      </w:r>
      <w:r>
        <w:rPr>
          <w:rFonts w:cs="Arial"/>
          <w:b/>
          <w:noProof/>
          <w:sz w:val="24"/>
          <w:lang w:eastAsia="zh-CN"/>
        </w:rPr>
        <w:t>10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484686">
        <w:rPr>
          <w:rFonts w:cs="Arial"/>
          <w:b/>
          <w:noProof/>
          <w:sz w:val="24"/>
          <w:lang w:eastAsia="zh-CN"/>
        </w:rPr>
        <w:t>R</w:t>
      </w:r>
      <w:r>
        <w:rPr>
          <w:rFonts w:cs="Arial"/>
          <w:b/>
          <w:noProof/>
          <w:sz w:val="24"/>
          <w:lang w:eastAsia="zh-CN"/>
        </w:rPr>
        <w:t>4-24</w:t>
      </w:r>
      <w:r w:rsidR="000B0F64">
        <w:rPr>
          <w:rFonts w:cs="Arial"/>
          <w:b/>
          <w:noProof/>
          <w:sz w:val="24"/>
          <w:lang w:eastAsia="zh-CN"/>
        </w:rPr>
        <w:t>036</w:t>
      </w:r>
      <w:r w:rsidR="001F6302">
        <w:rPr>
          <w:rFonts w:cs="Arial"/>
          <w:b/>
          <w:noProof/>
          <w:sz w:val="24"/>
          <w:lang w:eastAsia="zh-CN"/>
        </w:rPr>
        <w:t>39</w:t>
      </w:r>
    </w:p>
    <w:p w14:paraId="0CB924F0" w14:textId="5BE14C15" w:rsidR="00EB17AB" w:rsidRDefault="00EB17AB" w:rsidP="00EB17A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Athens, Greece, February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26 – March 1</w:t>
      </w:r>
      <w:r w:rsidRPr="00C552CF">
        <w:rPr>
          <w:b/>
          <w:sz w:val="24"/>
        </w:rPr>
        <w:t xml:space="preserve">, </w:t>
      </w:r>
      <w:proofErr w:type="gramStart"/>
      <w:r w:rsidRPr="00C552CF">
        <w:rPr>
          <w:b/>
          <w:sz w:val="24"/>
        </w:rPr>
        <w:t>202</w:t>
      </w:r>
      <w:r>
        <w:rPr>
          <w:b/>
          <w:sz w:val="24"/>
        </w:rPr>
        <w:t>4</w:t>
      </w:r>
      <w:proofErr w:type="gramEnd"/>
      <w:r w:rsidR="00CB6AEB">
        <w:rPr>
          <w:b/>
          <w:sz w:val="24"/>
        </w:rPr>
        <w:tab/>
      </w:r>
      <w:r w:rsidR="00CB6AEB">
        <w:rPr>
          <w:b/>
          <w:sz w:val="24"/>
        </w:rPr>
        <w:tab/>
      </w:r>
      <w:r w:rsidR="00CB6AEB">
        <w:rPr>
          <w:b/>
          <w:sz w:val="24"/>
        </w:rPr>
        <w:tab/>
      </w:r>
      <w:r w:rsidR="00CB6AEB">
        <w:rPr>
          <w:b/>
          <w:sz w:val="24"/>
        </w:rPr>
        <w:tab/>
      </w:r>
      <w:r w:rsidR="00CB6AEB">
        <w:rPr>
          <w:b/>
          <w:sz w:val="24"/>
        </w:rPr>
        <w:tab/>
      </w:r>
      <w:r w:rsidR="00CB6AEB">
        <w:rPr>
          <w:b/>
          <w:sz w:val="24"/>
        </w:rPr>
        <w:tab/>
      </w:r>
      <w:r w:rsidR="00CB6AEB">
        <w:rPr>
          <w:b/>
          <w:sz w:val="24"/>
        </w:rPr>
        <w:tab/>
      </w:r>
      <w:r w:rsidR="00CB6AEB">
        <w:rPr>
          <w:b/>
          <w:sz w:val="24"/>
        </w:rPr>
        <w:tab/>
        <w:t xml:space="preserve">was </w:t>
      </w:r>
      <w:r w:rsidR="00CB6AEB" w:rsidRPr="00CB6AEB">
        <w:rPr>
          <w:b/>
          <w:sz w:val="24"/>
        </w:rPr>
        <w:t>R4-2402450</w:t>
      </w:r>
    </w:p>
    <w:p w14:paraId="5599EEEE" w14:textId="77777777" w:rsidR="006D6D45" w:rsidRPr="00CA12F7" w:rsidRDefault="006D6D45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bookmarkEnd w:id="0"/>
    <w:bookmarkEnd w:id="1"/>
    <w:p w14:paraId="1CA52096" w14:textId="6D1A265A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ab/>
      </w:r>
      <w:r w:rsidR="006D6D45">
        <w:rPr>
          <w:rFonts w:ascii="Arial" w:eastAsia="SimSun" w:hAnsi="Arial" w:cs="Arial"/>
          <w:bCs/>
          <w:color w:val="000000"/>
          <w:sz w:val="24"/>
          <w:szCs w:val="24"/>
          <w:lang w:eastAsia="zh-CN"/>
        </w:rPr>
        <w:t>T-Mobile USA</w:t>
      </w:r>
      <w:r w:rsidR="0099117D">
        <w:rPr>
          <w:rFonts w:ascii="Arial" w:eastAsia="SimSun" w:hAnsi="Arial" w:cs="Arial"/>
          <w:bCs/>
          <w:color w:val="000000"/>
          <w:sz w:val="24"/>
          <w:szCs w:val="24"/>
          <w:lang w:eastAsia="zh-CN"/>
        </w:rPr>
        <w:t>, Dish Network</w:t>
      </w:r>
    </w:p>
    <w:p w14:paraId="05DFD683" w14:textId="73D86EF2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TP for TR 38.880: Input for CA_n</w:t>
      </w:r>
      <w:r w:rsidR="006357F5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71</w:t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A-n</w:t>
      </w:r>
      <w:r w:rsidR="006357F5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77</w:t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A</w:t>
      </w:r>
      <w:r w:rsidR="005E4E2C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 xml:space="preserve"> with 3Tx</w:t>
      </w:r>
    </w:p>
    <w:p w14:paraId="77352605" w14:textId="59243AFC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7.2</w:t>
      </w:r>
      <w:r w:rsidR="00201F65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5</w:t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SimSun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SimSun" w:hAnsi="Arial" w:cs="Arial"/>
          <w:b/>
          <w:color w:val="000000"/>
          <w:sz w:val="28"/>
          <w:szCs w:val="24"/>
          <w:lang w:eastAsia="zh-CN"/>
        </w:rPr>
        <w:t>Introduction</w:t>
      </w:r>
    </w:p>
    <w:p w14:paraId="668D061A" w14:textId="6A8C0C20" w:rsidR="00CA12F7" w:rsidRDefault="00CA12F7" w:rsidP="00CA12F7">
      <w:pPr>
        <w:keepNext/>
        <w:keepLines/>
        <w:widowControl w:val="0"/>
        <w:rPr>
          <w:ins w:id="3" w:author="Bill Shvodian" w:date="2024-02-27T07:38:00Z"/>
          <w:rFonts w:ascii="Arial" w:eastAsia="SimSun" w:hAnsi="Arial" w:cs="Arial"/>
          <w:color w:val="000000"/>
          <w:lang w:val="en-US" w:eastAsia="zh-CN"/>
        </w:rPr>
      </w:pPr>
      <w:r w:rsidRPr="00CA12F7">
        <w:rPr>
          <w:rFonts w:ascii="Arial" w:eastAsia="SimSun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SimSun" w:hAnsi="Arial" w:cs="Arial"/>
          <w:color w:val="000000"/>
          <w:lang w:val="en-US" w:eastAsia="zh-CN"/>
        </w:rPr>
        <w:t>for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CA_n</w:t>
      </w:r>
      <w:r w:rsidR="00EB17AB">
        <w:rPr>
          <w:rFonts w:ascii="Arial" w:eastAsia="SimSun" w:hAnsi="Arial" w:cs="Arial"/>
          <w:color w:val="000000"/>
          <w:lang w:val="en-US" w:eastAsia="zh-CN"/>
        </w:rPr>
        <w:t>71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A-n</w:t>
      </w:r>
      <w:r w:rsidR="00EB17AB">
        <w:rPr>
          <w:rFonts w:ascii="Arial" w:eastAsia="SimSun" w:hAnsi="Arial" w:cs="Arial"/>
          <w:color w:val="000000"/>
          <w:lang w:val="en-US" w:eastAsia="zh-CN"/>
        </w:rPr>
        <w:t>77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3Tx with 2Tx on n</w:t>
      </w:r>
      <w:r w:rsidR="00EB17AB">
        <w:rPr>
          <w:rFonts w:ascii="Arial" w:eastAsia="SimSun" w:hAnsi="Arial" w:cs="Arial"/>
          <w:color w:val="000000"/>
          <w:lang w:val="en-US" w:eastAsia="zh-CN"/>
        </w:rPr>
        <w:t xml:space="preserve">77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for TR 38.880. </w:t>
      </w:r>
    </w:p>
    <w:p w14:paraId="1EFF41D7" w14:textId="3A04B545" w:rsidR="00586309" w:rsidRPr="00CA12F7" w:rsidRDefault="00586309" w:rsidP="00CA12F7">
      <w:pPr>
        <w:keepNext/>
        <w:keepLines/>
        <w:widowControl w:val="0"/>
        <w:rPr>
          <w:rFonts w:ascii="Arial" w:eastAsia="SimSun" w:hAnsi="Arial" w:cs="Arial"/>
          <w:color w:val="000000"/>
          <w:lang w:val="en-US" w:eastAsia="zh-CN"/>
        </w:rPr>
      </w:pPr>
      <w:ins w:id="4" w:author="Bill Shvodian" w:date="2024-02-27T07:38:00Z">
        <w:r>
          <w:rPr>
            <w:rFonts w:ascii="Arial" w:eastAsia="SimSun" w:hAnsi="Arial" w:cs="Arial"/>
            <w:color w:val="000000"/>
            <w:lang w:val="en-US" w:eastAsia="zh-CN"/>
          </w:rPr>
          <w:t xml:space="preserve">This revision recalculates the </w:t>
        </w:r>
        <w:r w:rsidR="00407641">
          <w:rPr>
            <w:rFonts w:ascii="Arial" w:eastAsia="SimSun" w:hAnsi="Arial" w:cs="Arial"/>
            <w:color w:val="000000"/>
            <w:lang w:val="en-US" w:eastAsia="zh-CN"/>
          </w:rPr>
          <w:t xml:space="preserve">PC1.5 IMD MSD </w:t>
        </w:r>
        <w:proofErr w:type="gramStart"/>
        <w:r w:rsidR="00407641">
          <w:rPr>
            <w:rFonts w:ascii="Arial" w:eastAsia="SimSun" w:hAnsi="Arial" w:cs="Arial"/>
            <w:color w:val="000000"/>
            <w:lang w:val="en-US" w:eastAsia="zh-CN"/>
          </w:rPr>
          <w:t>based on the fact that</w:t>
        </w:r>
        <w:proofErr w:type="gramEnd"/>
        <w:r w:rsidR="00407641">
          <w:rPr>
            <w:rFonts w:ascii="Arial" w:eastAsia="SimSun" w:hAnsi="Arial" w:cs="Arial"/>
            <w:color w:val="000000"/>
            <w:lang w:val="en-US" w:eastAsia="zh-CN"/>
          </w:rPr>
          <w:t xml:space="preserve"> for the IMD, all the power increase from PC2 to PC1.5 is in n77, and the IMD order for n77 is </w:t>
        </w:r>
      </w:ins>
      <w:ins w:id="5" w:author="Bill Shvodian" w:date="2024-02-27T07:39:00Z">
        <w:r w:rsidR="006B3520">
          <w:rPr>
            <w:rFonts w:ascii="Arial" w:eastAsia="SimSun" w:hAnsi="Arial" w:cs="Arial"/>
            <w:color w:val="000000"/>
            <w:lang w:val="en-US" w:eastAsia="zh-CN"/>
          </w:rPr>
          <w:t xml:space="preserve">1. </w:t>
        </w:r>
      </w:ins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SimSun" w:hAnsi="Arial" w:cs="Arial"/>
          <w:color w:val="000000"/>
          <w:sz w:val="36"/>
          <w:lang w:eastAsia="zh-CN"/>
        </w:rPr>
      </w:pPr>
      <w:r w:rsidRPr="00CA12F7">
        <w:rPr>
          <w:rFonts w:ascii="Arial" w:eastAsia="SimSun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11D3198B" w14:textId="1EC396D0" w:rsidR="00C5776B" w:rsidRPr="00BC6617" w:rsidRDefault="00C5776B" w:rsidP="00C5776B">
      <w:pPr>
        <w:pStyle w:val="Heading2"/>
        <w:keepNext/>
        <w:keepLines/>
        <w:ind w:left="1134" w:hanging="1134"/>
        <w:rPr>
          <w:ins w:id="6" w:author="Bill Shvodian" w:date="2024-02-16T15:48:00Z"/>
          <w:rFonts w:ascii="Arial" w:hAnsi="Arial"/>
        </w:rPr>
      </w:pPr>
      <w:ins w:id="7" w:author="Bill Shvodian" w:date="2024-02-16T15:48:00Z">
        <w:r w:rsidRPr="00BC6617">
          <w:rPr>
            <w:rFonts w:ascii="Arial" w:hAnsi="Arial"/>
          </w:rPr>
          <w:t>5.</w:t>
        </w:r>
      </w:ins>
      <w:ins w:id="8" w:author="Bill Shvodian" w:date="2024-02-16T15:56:00Z">
        <w:r w:rsidR="00EB17AB">
          <w:rPr>
            <w:rFonts w:ascii="Arial" w:hAnsi="Arial"/>
          </w:rPr>
          <w:t>x</w:t>
        </w:r>
      </w:ins>
      <w:ins w:id="9" w:author="Bill Shvodian" w:date="2024-02-16T15:48:00Z">
        <w:r w:rsidRPr="00BC6617">
          <w:rPr>
            <w:rFonts w:ascii="Arial" w:hAnsi="Arial"/>
          </w:rPr>
          <w:tab/>
          <w:t>CA_</w:t>
        </w:r>
      </w:ins>
      <w:ins w:id="10" w:author="Bill Shvodian" w:date="2024-02-16T16:08:00Z">
        <w:r w:rsidR="00716D96">
          <w:rPr>
            <w:rFonts w:ascii="Arial" w:hAnsi="Arial"/>
          </w:rPr>
          <w:t>n71A</w:t>
        </w:r>
      </w:ins>
      <w:ins w:id="11" w:author="Bill Shvodian" w:date="2024-02-16T15:48:00Z">
        <w:r w:rsidRPr="00BC6617">
          <w:rPr>
            <w:rFonts w:ascii="Arial" w:hAnsi="Arial"/>
          </w:rPr>
          <w:t>-</w:t>
        </w:r>
      </w:ins>
      <w:ins w:id="12" w:author="Bill Shvodian" w:date="2024-02-16T16:09:00Z">
        <w:r w:rsidR="00716D96">
          <w:rPr>
            <w:rFonts w:ascii="Arial" w:hAnsi="Arial"/>
          </w:rPr>
          <w:t>n77A</w:t>
        </w:r>
      </w:ins>
    </w:p>
    <w:p w14:paraId="6A87B40C" w14:textId="54A64C6C" w:rsidR="00C5776B" w:rsidRPr="00110B89" w:rsidRDefault="00C5776B" w:rsidP="00C5776B">
      <w:pPr>
        <w:pStyle w:val="Heading3"/>
        <w:keepNext/>
        <w:keepLines/>
        <w:ind w:left="1134" w:hanging="1134"/>
        <w:rPr>
          <w:ins w:id="13" w:author="Bill Shvodian" w:date="2024-02-16T15:48:00Z"/>
          <w:rFonts w:ascii="Arial" w:hAnsi="Arial"/>
        </w:rPr>
      </w:pPr>
      <w:ins w:id="14" w:author="Bill Shvodian" w:date="2024-02-16T15:48:00Z">
        <w:r w:rsidRPr="00110B89">
          <w:rPr>
            <w:rFonts w:ascii="Arial" w:hAnsi="Arial"/>
          </w:rPr>
          <w:t>5.</w:t>
        </w:r>
      </w:ins>
      <w:ins w:id="15" w:author="Bill Shvodian" w:date="2024-02-16T15:56:00Z">
        <w:r w:rsidR="00EB17AB">
          <w:rPr>
            <w:rFonts w:ascii="Arial" w:hAnsi="Arial"/>
          </w:rPr>
          <w:t>x</w:t>
        </w:r>
      </w:ins>
      <w:ins w:id="16" w:author="Bill Shvodian" w:date="2024-02-16T15:48:00Z">
        <w:r w:rsidRPr="00110B89"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Operating bands for CA</w:t>
        </w:r>
      </w:ins>
    </w:p>
    <w:p w14:paraId="7313264B" w14:textId="559E3378" w:rsidR="00C5776B" w:rsidRPr="00110B89" w:rsidRDefault="00C5776B" w:rsidP="00C5776B">
      <w:pPr>
        <w:pStyle w:val="TH"/>
        <w:overflowPunct/>
        <w:autoSpaceDE/>
        <w:autoSpaceDN/>
        <w:adjustRightInd/>
        <w:textAlignment w:val="auto"/>
        <w:rPr>
          <w:ins w:id="17" w:author="Bill Shvodian" w:date="2024-02-16T15:48:00Z"/>
        </w:rPr>
      </w:pPr>
      <w:ins w:id="18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9" w:author="Bill Shvodian" w:date="2024-02-16T15:56:00Z">
        <w:r w:rsidR="00EB17AB">
          <w:t>x</w:t>
        </w:r>
      </w:ins>
      <w:ins w:id="20" w:author="Bill Shvodian" w:date="2024-02-16T15:48:00Z">
        <w:r w:rsidRPr="00110B89">
          <w:t>.1-1</w:t>
        </w:r>
        <w:r>
          <w:t xml:space="preserve">: </w:t>
        </w:r>
        <w:r w:rsidRPr="00110B89">
          <w:t xml:space="preserve"> CA band combination of band n</w:t>
        </w:r>
      </w:ins>
      <w:ins w:id="21" w:author="Bill Shvodian" w:date="2024-02-16T16:11:00Z">
        <w:r w:rsidR="00227F51">
          <w:t>71</w:t>
        </w:r>
      </w:ins>
      <w:ins w:id="22" w:author="Bill Shvodian" w:date="2024-02-16T15:48:00Z">
        <w:r w:rsidRPr="00110B89">
          <w:t>+n</w:t>
        </w:r>
      </w:ins>
      <w:ins w:id="23" w:author="Bill Shvodian" w:date="2024-02-16T16:11:00Z">
        <w:r w:rsidR="00227F51"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5776B" w14:paraId="1659A282" w14:textId="77777777" w:rsidTr="002836C1">
        <w:trPr>
          <w:jc w:val="center"/>
          <w:ins w:id="24" w:author="Bill Shvodian" w:date="2024-02-16T15:4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B107B4" w14:textId="77777777" w:rsidR="00C5776B" w:rsidRDefault="00C5776B" w:rsidP="002836C1">
            <w:pPr>
              <w:pStyle w:val="TAH"/>
              <w:rPr>
                <w:ins w:id="25" w:author="Bill Shvodian" w:date="2024-02-16T15:48:00Z"/>
              </w:rPr>
            </w:pPr>
            <w:ins w:id="26" w:author="Bill Shvodian" w:date="2024-02-16T15:48:00Z">
              <w: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152FD" w14:textId="77777777" w:rsidR="00C5776B" w:rsidRDefault="00C5776B" w:rsidP="002836C1">
            <w:pPr>
              <w:pStyle w:val="TAH"/>
              <w:rPr>
                <w:ins w:id="27" w:author="Bill Shvodian" w:date="2024-02-16T15:48:00Z"/>
              </w:rPr>
            </w:pPr>
            <w:ins w:id="28" w:author="Bill Shvodian" w:date="2024-02-16T15:48:00Z">
              <w:r>
                <w:t>NR Band</w:t>
              </w:r>
            </w:ins>
          </w:p>
        </w:tc>
      </w:tr>
      <w:tr w:rsidR="00C5776B" w14:paraId="237DC885" w14:textId="77777777" w:rsidTr="002836C1">
        <w:trPr>
          <w:jc w:val="center"/>
          <w:ins w:id="29" w:author="Bill Shvodian" w:date="2024-02-16T15:4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C9A" w14:textId="12D8D750" w:rsidR="00C5776B" w:rsidRDefault="00C5776B" w:rsidP="002836C1">
            <w:pPr>
              <w:pStyle w:val="TAC"/>
              <w:rPr>
                <w:ins w:id="30" w:author="Bill Shvodian" w:date="2024-02-16T15:48:00Z"/>
                <w:lang w:val="en-US" w:eastAsia="zh-CN"/>
              </w:rPr>
            </w:pPr>
            <w:ins w:id="31" w:author="Bill Shvodian" w:date="2024-02-16T15:48:00Z">
              <w:r>
                <w:rPr>
                  <w:rFonts w:hint="eastAsia"/>
                  <w:lang w:val="en-US" w:eastAsia="zh-CN"/>
                </w:rPr>
                <w:t>CA_n</w:t>
              </w:r>
            </w:ins>
            <w:ins w:id="32" w:author="Bill Shvodian" w:date="2024-02-16T16:10:00Z">
              <w:r w:rsidR="00227F51">
                <w:rPr>
                  <w:lang w:val="en-US" w:eastAsia="zh-CN"/>
                </w:rPr>
                <w:t>71</w:t>
              </w:r>
            </w:ins>
            <w:ins w:id="33" w:author="Bill Shvodian" w:date="2024-02-16T15:48:00Z">
              <w:r>
                <w:rPr>
                  <w:rFonts w:hint="eastAsia"/>
                  <w:lang w:val="en-US" w:eastAsia="zh-CN"/>
                </w:rPr>
                <w:t>-n</w:t>
              </w:r>
            </w:ins>
            <w:ins w:id="34" w:author="Bill Shvodian" w:date="2024-02-16T16:10:00Z">
              <w:r w:rsidR="00227F51">
                <w:rPr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C56" w14:textId="6AF5E24D" w:rsidR="00C5776B" w:rsidRDefault="00AF18D4" w:rsidP="002836C1">
            <w:pPr>
              <w:pStyle w:val="TAC"/>
              <w:rPr>
                <w:ins w:id="35" w:author="Bill Shvodian" w:date="2024-02-16T15:48:00Z"/>
                <w:lang w:val="en-US" w:eastAsia="zh-CN"/>
              </w:rPr>
            </w:pPr>
            <w:ins w:id="36" w:author="Bill Shvodian" w:date="2024-02-16T16:17:00Z">
              <w:r>
                <w:rPr>
                  <w:lang w:val="en-US" w:eastAsia="zh-CN"/>
                </w:rPr>
                <w:t>n</w:t>
              </w:r>
            </w:ins>
            <w:ins w:id="37" w:author="Bill Shvodian" w:date="2024-02-16T16:10:00Z">
              <w:r w:rsidR="00227F51">
                <w:rPr>
                  <w:lang w:val="en-US" w:eastAsia="zh-CN"/>
                </w:rPr>
                <w:t>71</w:t>
              </w:r>
            </w:ins>
            <w:ins w:id="38" w:author="Bill Shvodian" w:date="2024-02-16T15:48:00Z">
              <w:r w:rsidR="00C5776B">
                <w:rPr>
                  <w:rFonts w:hint="eastAsia"/>
                  <w:lang w:val="en-US" w:eastAsia="zh-CN"/>
                </w:rPr>
                <w:t xml:space="preserve">, </w:t>
              </w:r>
              <w:r w:rsidR="00C5776B">
                <w:rPr>
                  <w:lang w:val="en-US" w:eastAsia="zh-CN"/>
                </w:rPr>
                <w:t>n</w:t>
              </w:r>
            </w:ins>
            <w:ins w:id="39" w:author="Bill Shvodian" w:date="2024-02-16T16:10:00Z">
              <w:r w:rsidR="00227F51">
                <w:rPr>
                  <w:lang w:val="en-US" w:eastAsia="zh-CN"/>
                </w:rPr>
                <w:t>77</w:t>
              </w:r>
            </w:ins>
          </w:p>
        </w:tc>
      </w:tr>
    </w:tbl>
    <w:p w14:paraId="2B8251A9" w14:textId="77777777" w:rsidR="00C5776B" w:rsidRDefault="00C5776B" w:rsidP="00C5776B">
      <w:pPr>
        <w:rPr>
          <w:ins w:id="40" w:author="Bill Shvodian" w:date="2024-02-16T15:48:00Z"/>
          <w:lang w:eastAsia="zh-CN"/>
        </w:rPr>
      </w:pPr>
    </w:p>
    <w:p w14:paraId="418394D7" w14:textId="58B48709" w:rsidR="00C5776B" w:rsidRPr="00110B89" w:rsidRDefault="00C5776B" w:rsidP="00C5776B">
      <w:pPr>
        <w:pStyle w:val="Heading3"/>
        <w:keepNext/>
        <w:keepLines/>
        <w:ind w:left="1134" w:hanging="1134"/>
        <w:rPr>
          <w:ins w:id="41" w:author="Bill Shvodian" w:date="2024-02-16T15:48:00Z"/>
          <w:rFonts w:ascii="Arial" w:hAnsi="Arial"/>
        </w:rPr>
      </w:pPr>
      <w:ins w:id="42" w:author="Bill Shvodian" w:date="2024-02-16T15:48:00Z">
        <w:r w:rsidRPr="00110B89">
          <w:rPr>
            <w:rFonts w:ascii="Arial" w:hAnsi="Arial"/>
          </w:rPr>
          <w:t>5.</w:t>
        </w:r>
      </w:ins>
      <w:ins w:id="43" w:author="Bill Shvodian" w:date="2024-02-16T16:01:00Z">
        <w:r w:rsidR="003741AA">
          <w:rPr>
            <w:rFonts w:ascii="Arial" w:hAnsi="Arial"/>
          </w:rPr>
          <w:t>x</w:t>
        </w:r>
      </w:ins>
      <w:ins w:id="44" w:author="Bill Shvodian" w:date="2024-02-16T15:48:00Z">
        <w:r w:rsidRPr="00110B89"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Maximum output power for inter-band CA</w:t>
        </w:r>
      </w:ins>
    </w:p>
    <w:p w14:paraId="6FF1CAC7" w14:textId="33B99E78" w:rsidR="00C5776B" w:rsidRDefault="00C5776B" w:rsidP="00C5776B">
      <w:pPr>
        <w:pStyle w:val="TH"/>
        <w:overflowPunct/>
        <w:autoSpaceDE/>
        <w:autoSpaceDN/>
        <w:adjustRightInd/>
        <w:textAlignment w:val="auto"/>
        <w:rPr>
          <w:ins w:id="45" w:author="Bill Shvodian" w:date="2024-02-16T15:48:00Z"/>
        </w:rPr>
      </w:pPr>
      <w:ins w:id="46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</w:t>
        </w:r>
      </w:ins>
      <w:ins w:id="47" w:author="Bill Shvodian" w:date="2024-02-16T16:01:00Z">
        <w:r w:rsidR="003741AA">
          <w:t>.x</w:t>
        </w:r>
      </w:ins>
      <w:ins w:id="48" w:author="Bill Shvodian" w:date="2024-02-16T15:48:00Z">
        <w:r w:rsidRPr="00110B89">
          <w:t>.2-1: UE Power Class for 3Tx inter-band CA</w:t>
        </w:r>
        <w:r>
          <w:t xml:space="preserve">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5776B" w:rsidRPr="004C673B" w14:paraId="5DCB81E5" w14:textId="77777777" w:rsidTr="002836C1">
        <w:trPr>
          <w:jc w:val="center"/>
          <w:ins w:id="49" w:author="Bill Shvodian" w:date="2024-02-16T15:4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FD29D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0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1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03B903F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2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3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819AAFC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4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5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BC1672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6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7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5A01D30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8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9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A8C8D3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60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1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7D13059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62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3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5776B" w:rsidRPr="004C673B" w14:paraId="42687F4E" w14:textId="77777777" w:rsidTr="002836C1">
        <w:trPr>
          <w:jc w:val="center"/>
          <w:ins w:id="64" w:author="Bill Shvodian" w:date="2024-02-16T15:48:00Z"/>
        </w:trPr>
        <w:tc>
          <w:tcPr>
            <w:tcW w:w="1705" w:type="dxa"/>
            <w:vAlign w:val="center"/>
          </w:tcPr>
          <w:p w14:paraId="63432600" w14:textId="224FFEE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65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66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</w:t>
              </w:r>
            </w:ins>
            <w:ins w:id="67" w:author="Bill Shvodian" w:date="2024-02-16T16:08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n71A</w:t>
              </w:r>
            </w:ins>
            <w:ins w:id="68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-</w:t>
              </w:r>
            </w:ins>
            <w:ins w:id="69" w:author="Bill Shvodian" w:date="2024-02-16T16:09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n77A</w:t>
              </w:r>
            </w:ins>
          </w:p>
        </w:tc>
        <w:tc>
          <w:tcPr>
            <w:tcW w:w="1260" w:type="dxa"/>
          </w:tcPr>
          <w:p w14:paraId="2215B8DA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0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71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3661376C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2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73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A97F4D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4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75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29998D4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6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77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1988CEF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8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79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30798ED0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80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81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C5776B" w:rsidRPr="004C673B" w14:paraId="63897571" w14:textId="77777777" w:rsidTr="002836C1">
        <w:trPr>
          <w:trHeight w:val="718"/>
          <w:jc w:val="center"/>
          <w:ins w:id="82" w:author="Bill Shvodian" w:date="2024-02-16T15:4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096" w14:textId="77777777" w:rsidR="00C5776B" w:rsidRPr="00D85248" w:rsidRDefault="00C5776B" w:rsidP="002836C1">
            <w:pPr>
              <w:keepNext/>
              <w:keepLines/>
              <w:spacing w:after="0"/>
              <w:ind w:left="851" w:hanging="851"/>
              <w:rPr>
                <w:ins w:id="83" w:author="Bill Shvodian" w:date="2024-02-16T15:4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84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20657EC0" w14:textId="77777777" w:rsidR="00C5776B" w:rsidRPr="004C673B" w:rsidRDefault="00C5776B" w:rsidP="002836C1">
            <w:pPr>
              <w:keepNext/>
              <w:keepLines/>
              <w:spacing w:after="0"/>
              <w:ind w:left="851" w:hanging="851"/>
              <w:rPr>
                <w:ins w:id="85" w:author="Bill Shvodian" w:date="2024-02-16T15:48:00Z"/>
                <w:rFonts w:ascii="Arial" w:hAnsi="Arial"/>
                <w:sz w:val="18"/>
                <w:szCs w:val="24"/>
                <w:lang w:val="en-US" w:eastAsia="zh-TW"/>
              </w:rPr>
            </w:pPr>
            <w:ins w:id="86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0106236B" w14:textId="64365BFD" w:rsidR="00C5776B" w:rsidRPr="00180E23" w:rsidRDefault="00C5776B" w:rsidP="00180E23">
            <w:pPr>
              <w:keepNext/>
              <w:keepLines/>
              <w:spacing w:after="0"/>
              <w:ind w:left="851" w:hanging="851"/>
              <w:rPr>
                <w:ins w:id="87" w:author="Bill Shvodian" w:date="2024-02-16T15:48:00Z"/>
                <w:rFonts w:ascii="Arial" w:hAnsi="Arial"/>
                <w:sz w:val="18"/>
                <w:szCs w:val="24"/>
                <w:lang w:val="en-US" w:eastAsia="zh-TW"/>
                <w:rPrChange w:id="88" w:author="Bill Shvodian" w:date="2024-02-27T10:44:00Z">
                  <w:rPr>
                    <w:ins w:id="89" w:author="Bill Shvodian" w:date="2024-02-16T15:48:00Z"/>
                    <w:rFonts w:ascii="Arial" w:eastAsia="PMingLiU" w:hAnsi="Arial"/>
                    <w:sz w:val="18"/>
                    <w:szCs w:val="24"/>
                    <w:lang w:val="en-US" w:eastAsia="zh-TW"/>
                  </w:rPr>
                </w:rPrChange>
              </w:rPr>
            </w:pPr>
            <w:ins w:id="90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</w:tc>
      </w:tr>
    </w:tbl>
    <w:p w14:paraId="2B6B6B63" w14:textId="77777777" w:rsidR="00C5776B" w:rsidRPr="002D70FD" w:rsidRDefault="00C5776B" w:rsidP="00C5776B">
      <w:pPr>
        <w:rPr>
          <w:ins w:id="91" w:author="Bill Shvodian" w:date="2024-02-16T15:48:00Z"/>
        </w:rPr>
      </w:pPr>
    </w:p>
    <w:p w14:paraId="53037328" w14:textId="637178DC" w:rsidR="00C5776B" w:rsidRPr="009C0AA3" w:rsidRDefault="00C5776B" w:rsidP="00C5776B">
      <w:pPr>
        <w:pStyle w:val="TH"/>
        <w:overflowPunct/>
        <w:autoSpaceDE/>
        <w:autoSpaceDN/>
        <w:adjustRightInd/>
        <w:textAlignment w:val="auto"/>
        <w:rPr>
          <w:ins w:id="92" w:author="Bill Shvodian" w:date="2024-02-16T15:48:00Z"/>
        </w:rPr>
      </w:pPr>
      <w:ins w:id="93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94" w:author="Bill Shvodian" w:date="2024-02-16T16:01:00Z">
        <w:r w:rsidR="003741AA">
          <w:t>x</w:t>
        </w:r>
      </w:ins>
      <w:ins w:id="95" w:author="Bill Shvodian" w:date="2024-02-16T15:48:00Z">
        <w:r w:rsidRPr="00110B89">
          <w:t>.2-</w:t>
        </w:r>
        <w:r>
          <w:t>2</w:t>
        </w:r>
        <w:r w:rsidRPr="00110B89">
          <w:t>: UE Power Class for 3Tx inter-band CA</w:t>
        </w:r>
        <w:r>
          <w:t xml:space="preserve">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5776B" w:rsidRPr="004C673B" w14:paraId="1D7C2895" w14:textId="77777777" w:rsidTr="002836C1">
        <w:trPr>
          <w:jc w:val="center"/>
          <w:ins w:id="96" w:author="Bill Shvodian" w:date="2024-02-16T15:4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665963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97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8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24120F6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99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0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79A5AC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1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2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79A57B8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3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4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724013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5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6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B50615F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7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8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75B435A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9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0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5776B" w:rsidRPr="004C673B" w14:paraId="79258534" w14:textId="77777777" w:rsidTr="002836C1">
        <w:trPr>
          <w:jc w:val="center"/>
          <w:ins w:id="111" w:author="Bill Shvodian" w:date="2024-02-16T15:48:00Z"/>
        </w:trPr>
        <w:tc>
          <w:tcPr>
            <w:tcW w:w="1705" w:type="dxa"/>
            <w:vAlign w:val="center"/>
          </w:tcPr>
          <w:p w14:paraId="3F2DA3FC" w14:textId="7C6E04D9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12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3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</w:t>
              </w:r>
            </w:ins>
            <w:ins w:id="114" w:author="Bill Shvodian" w:date="2024-02-16T16:08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n71A</w:t>
              </w:r>
            </w:ins>
            <w:ins w:id="115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-</w:t>
              </w:r>
            </w:ins>
            <w:ins w:id="116" w:author="Bill Shvodian" w:date="2024-02-16T16:09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n77A</w:t>
              </w:r>
            </w:ins>
          </w:p>
        </w:tc>
        <w:tc>
          <w:tcPr>
            <w:tcW w:w="1260" w:type="dxa"/>
          </w:tcPr>
          <w:p w14:paraId="54F8DBC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17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18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6A153ED5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19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120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C1858C8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21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122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D12BD9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23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124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300D20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25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6" w:author="Bill Shvodian" w:date="2024-02-16T15:48:00Z">
              <w:r w:rsidRPr="004C673B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41872865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27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8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C5776B" w:rsidRPr="004C673B" w14:paraId="5F3635F0" w14:textId="77777777" w:rsidTr="002836C1">
        <w:trPr>
          <w:trHeight w:val="655"/>
          <w:jc w:val="center"/>
          <w:ins w:id="129" w:author="Bill Shvodian" w:date="2024-02-16T15:4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05EA" w14:textId="77777777" w:rsidR="00C5776B" w:rsidRPr="004C673B" w:rsidRDefault="00C5776B" w:rsidP="002836C1">
            <w:pPr>
              <w:keepNext/>
              <w:keepLines/>
              <w:spacing w:after="0"/>
              <w:ind w:left="851" w:hanging="851"/>
              <w:rPr>
                <w:ins w:id="130" w:author="Bill Shvodian" w:date="2024-02-16T15:48:00Z"/>
                <w:rFonts w:ascii="Arial" w:hAnsi="Arial"/>
                <w:sz w:val="18"/>
                <w:szCs w:val="24"/>
                <w:lang w:val="en-US" w:eastAsia="zh-TW"/>
              </w:rPr>
            </w:pPr>
            <w:ins w:id="131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1113BCC0" w14:textId="77777777" w:rsidR="00C5776B" w:rsidRPr="004C673B" w:rsidRDefault="00C5776B" w:rsidP="002836C1">
            <w:pPr>
              <w:keepNext/>
              <w:keepLines/>
              <w:spacing w:after="0"/>
              <w:ind w:left="851" w:hanging="851"/>
              <w:rPr>
                <w:ins w:id="132" w:author="Bill Shvodian" w:date="2024-02-16T15:48:00Z"/>
                <w:rFonts w:ascii="Arial" w:hAnsi="Arial"/>
                <w:sz w:val="18"/>
                <w:szCs w:val="24"/>
                <w:lang w:val="en-US" w:eastAsia="zh-TW"/>
              </w:rPr>
            </w:pPr>
            <w:ins w:id="133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D3CC3F4" w14:textId="77777777" w:rsidR="00C5776B" w:rsidRPr="00200020" w:rsidRDefault="00C5776B" w:rsidP="002836C1">
            <w:pPr>
              <w:keepNext/>
              <w:keepLines/>
              <w:spacing w:after="0"/>
              <w:ind w:left="851" w:hanging="851"/>
              <w:rPr>
                <w:ins w:id="134" w:author="Bill Shvodian" w:date="2024-02-16T15:4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35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3DC03146" w14:textId="77777777" w:rsidR="00C5776B" w:rsidRPr="00A671EF" w:rsidRDefault="00C5776B" w:rsidP="00C5776B">
      <w:pPr>
        <w:rPr>
          <w:ins w:id="136" w:author="Bill Shvodian" w:date="2024-02-16T15:48:00Z"/>
        </w:rPr>
      </w:pPr>
    </w:p>
    <w:p w14:paraId="112F124A" w14:textId="7F0EF079" w:rsidR="00C5776B" w:rsidRPr="00110B89" w:rsidRDefault="00C5776B" w:rsidP="00C5776B">
      <w:pPr>
        <w:pStyle w:val="Heading3"/>
        <w:keepNext/>
        <w:keepLines/>
        <w:ind w:left="1134" w:hanging="1134"/>
        <w:rPr>
          <w:ins w:id="137" w:author="Bill Shvodian" w:date="2024-02-16T15:48:00Z"/>
          <w:rFonts w:ascii="Arial" w:hAnsi="Arial"/>
        </w:rPr>
      </w:pPr>
      <w:ins w:id="138" w:author="Bill Shvodian" w:date="2024-02-16T15:48:00Z">
        <w:r w:rsidRPr="00110B89">
          <w:rPr>
            <w:rFonts w:ascii="Arial" w:hAnsi="Arial"/>
          </w:rPr>
          <w:t>5.</w:t>
        </w:r>
      </w:ins>
      <w:ins w:id="139" w:author="Bill Shvodian" w:date="2024-02-16T16:01:00Z">
        <w:r w:rsidR="003741AA">
          <w:rPr>
            <w:rFonts w:ascii="Arial" w:hAnsi="Arial"/>
          </w:rPr>
          <w:t>x</w:t>
        </w:r>
      </w:ins>
      <w:ins w:id="140" w:author="Bill Shvodian" w:date="2024-02-16T15:48:00Z">
        <w:r w:rsidRPr="00110B89">
          <w:rPr>
            <w:rFonts w:ascii="Arial" w:hAnsi="Arial"/>
          </w:rPr>
          <w:t>.3</w:t>
        </w:r>
        <w:r w:rsidRPr="00110B89">
          <w:rPr>
            <w:rFonts w:ascii="Arial" w:hAnsi="Arial"/>
          </w:rPr>
          <w:tab/>
          <w:t>MSD scenario studies</w:t>
        </w:r>
      </w:ins>
    </w:p>
    <w:p w14:paraId="55DD5BC7" w14:textId="5044A1F2" w:rsidR="00C5776B" w:rsidRPr="003F4F23" w:rsidRDefault="00C5776B" w:rsidP="00C5776B">
      <w:pPr>
        <w:rPr>
          <w:ins w:id="141" w:author="Bill Shvodian" w:date="2024-02-16T15:48:00Z"/>
        </w:rPr>
      </w:pPr>
      <w:ins w:id="142" w:author="Bill Shvodian" w:date="2024-02-16T15:48:00Z">
        <w:r w:rsidRPr="003F4F23">
          <w:t>Table 5.</w:t>
        </w:r>
        <w:r>
          <w:t>5</w:t>
        </w:r>
        <w:r w:rsidRPr="003F4F23">
          <w:t>.3-1</w:t>
        </w:r>
        <w:r>
          <w:t xml:space="preserve"> and </w:t>
        </w:r>
        <w:r w:rsidRPr="003F4F23">
          <w:t>5.</w:t>
        </w:r>
        <w:r>
          <w:t>5</w:t>
        </w:r>
        <w:r w:rsidRPr="003F4F23">
          <w:t>.3-</w:t>
        </w:r>
        <w:r>
          <w:t>2</w:t>
        </w:r>
        <w:r w:rsidRPr="003F4F23">
          <w:t xml:space="preserve"> summarizes frequency ranges where harmonics mixing, cross band leakage, IMD interferences occur for CA_ </w:t>
        </w:r>
      </w:ins>
      <w:ins w:id="143" w:author="Bill Shvodian" w:date="2024-02-16T16:11:00Z">
        <w:r w:rsidR="00227F51">
          <w:t>n71</w:t>
        </w:r>
      </w:ins>
      <w:ins w:id="144" w:author="Bill Shvodian" w:date="2024-02-16T15:48:00Z">
        <w:r w:rsidRPr="003F4F23">
          <w:t>-</w:t>
        </w:r>
      </w:ins>
      <w:ins w:id="145" w:author="Bill Shvodian" w:date="2024-02-16T16:11:00Z">
        <w:r w:rsidR="00227F51">
          <w:t>n77</w:t>
        </w:r>
      </w:ins>
      <w:ins w:id="146" w:author="Bill Shvodian" w:date="2024-02-16T15:48:00Z">
        <w:r w:rsidRPr="003F4F23">
          <w:t xml:space="preserve">. </w:t>
        </w:r>
      </w:ins>
    </w:p>
    <w:p w14:paraId="2816B24B" w14:textId="1425B54B" w:rsidR="00C5776B" w:rsidRPr="00110B89" w:rsidRDefault="00C5776B" w:rsidP="00C5776B">
      <w:pPr>
        <w:pStyle w:val="TH"/>
        <w:overflowPunct/>
        <w:autoSpaceDE/>
        <w:autoSpaceDN/>
        <w:adjustRightInd/>
        <w:textAlignment w:val="auto"/>
        <w:rPr>
          <w:ins w:id="147" w:author="Bill Shvodian" w:date="2024-02-16T15:48:00Z"/>
        </w:rPr>
      </w:pPr>
      <w:ins w:id="148" w:author="Bill Shvodian" w:date="2024-02-16T15:48:00Z">
        <w:r>
          <w:lastRenderedPageBreak/>
          <w:t xml:space="preserve"> </w:t>
        </w:r>
        <w:r w:rsidRPr="00110B89">
          <w:t xml:space="preserve">Table </w:t>
        </w:r>
        <w:r w:rsidRPr="00110B89">
          <w:rPr>
            <w:rFonts w:hint="eastAsia"/>
          </w:rPr>
          <w:t>5.</w:t>
        </w:r>
        <w:r>
          <w:t>5</w:t>
        </w:r>
        <w:r w:rsidRPr="00110B89">
          <w:t>.3-1: MSD scenarios for CA_</w:t>
        </w:r>
      </w:ins>
      <w:ins w:id="149" w:author="Bill Shvodian" w:date="2024-02-16T16:11:00Z">
        <w:r w:rsidR="00227F51">
          <w:t>n71</w:t>
        </w:r>
      </w:ins>
      <w:ins w:id="150" w:author="Bill Shvodian" w:date="2024-02-16T15:48:00Z">
        <w:r w:rsidRPr="00110B89">
          <w:t>-</w:t>
        </w:r>
      </w:ins>
      <w:ins w:id="151" w:author="Bill Shvodian" w:date="2024-02-16T16:11:00Z">
        <w:r w:rsidR="00227F51">
          <w:t>n77</w:t>
        </w:r>
      </w:ins>
      <w:ins w:id="152" w:author="Bill Shvodian" w:date="2024-02-16T15:48:00Z">
        <w:r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5776B" w:rsidRPr="00BC162D" w14:paraId="1FCD5486" w14:textId="77777777" w:rsidTr="002836C1">
        <w:trPr>
          <w:trHeight w:val="443"/>
          <w:ins w:id="153" w:author="Bill Shvodian" w:date="2024-02-16T15:48:00Z"/>
        </w:trPr>
        <w:tc>
          <w:tcPr>
            <w:tcW w:w="1795" w:type="dxa"/>
            <w:shd w:val="clear" w:color="auto" w:fill="D9D9D9" w:themeFill="background1" w:themeFillShade="D9"/>
          </w:tcPr>
          <w:p w14:paraId="09C2A84A" w14:textId="77777777" w:rsidR="00C5776B" w:rsidRPr="00BC162D" w:rsidRDefault="00C5776B" w:rsidP="002836C1">
            <w:pPr>
              <w:spacing w:after="0"/>
              <w:rPr>
                <w:ins w:id="154" w:author="Bill Shvodian" w:date="2024-02-16T15:4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0BBEC579" w14:textId="77777777" w:rsidR="00C5776B" w:rsidRPr="0067064C" w:rsidRDefault="00C5776B" w:rsidP="002836C1">
            <w:pPr>
              <w:pStyle w:val="TAH"/>
              <w:rPr>
                <w:ins w:id="155" w:author="Bill Shvodian" w:date="2024-02-16T15:48:00Z"/>
              </w:rPr>
            </w:pPr>
            <w:ins w:id="156" w:author="Bill Shvodian" w:date="2024-02-16T15:4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30AA7B57" w14:textId="77777777" w:rsidR="00C5776B" w:rsidRPr="0067064C" w:rsidRDefault="00C5776B" w:rsidP="002836C1">
            <w:pPr>
              <w:pStyle w:val="TAH"/>
              <w:rPr>
                <w:ins w:id="157" w:author="Bill Shvodian" w:date="2024-02-16T15:48:00Z"/>
              </w:rPr>
            </w:pPr>
            <w:ins w:id="158" w:author="Bill Shvodian" w:date="2024-02-16T15:4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174A7DEB" w14:textId="77777777" w:rsidR="00C5776B" w:rsidRPr="0067064C" w:rsidRDefault="00C5776B" w:rsidP="002836C1">
            <w:pPr>
              <w:pStyle w:val="TAH"/>
              <w:rPr>
                <w:ins w:id="159" w:author="Bill Shvodian" w:date="2024-02-16T15:48:00Z"/>
              </w:rPr>
            </w:pPr>
            <w:ins w:id="160" w:author="Bill Shvodian" w:date="2024-02-16T15:4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C5776B" w14:paraId="3A1C4B0F" w14:textId="77777777" w:rsidTr="002836C1">
        <w:trPr>
          <w:trHeight w:val="305"/>
          <w:ins w:id="161" w:author="Bill Shvodian" w:date="2024-02-16T15:48:00Z"/>
        </w:trPr>
        <w:tc>
          <w:tcPr>
            <w:tcW w:w="1795" w:type="dxa"/>
          </w:tcPr>
          <w:p w14:paraId="23305C58" w14:textId="0B88C4B7" w:rsidR="00C5776B" w:rsidRPr="0067064C" w:rsidRDefault="00AF18D4" w:rsidP="002836C1">
            <w:pPr>
              <w:spacing w:after="0"/>
              <w:rPr>
                <w:ins w:id="162" w:author="Bill Shvodian" w:date="2024-02-16T15:48:00Z"/>
                <w:rFonts w:ascii="Arial" w:hAnsi="Arial"/>
                <w:b/>
                <w:sz w:val="18"/>
              </w:rPr>
            </w:pPr>
            <w:ins w:id="163" w:author="Bill Shvodian" w:date="2024-02-16T16:19:00Z">
              <w:r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</w:tcPr>
          <w:p w14:paraId="11535046" w14:textId="078EED47" w:rsidR="00C5776B" w:rsidRDefault="00C5776B" w:rsidP="002836C1">
            <w:pPr>
              <w:pStyle w:val="TAL"/>
              <w:rPr>
                <w:ins w:id="164" w:author="Bill Shvodian" w:date="2024-02-16T15:48:00Z"/>
              </w:rPr>
            </w:pPr>
          </w:p>
        </w:tc>
        <w:tc>
          <w:tcPr>
            <w:tcW w:w="2694" w:type="dxa"/>
          </w:tcPr>
          <w:p w14:paraId="443B38AA" w14:textId="25BB02C1" w:rsidR="00C5776B" w:rsidRDefault="00C5776B" w:rsidP="002836C1">
            <w:pPr>
              <w:pStyle w:val="TAL"/>
              <w:rPr>
                <w:ins w:id="165" w:author="Bill Shvodian" w:date="2024-02-16T15:48:00Z"/>
              </w:rPr>
            </w:pPr>
          </w:p>
        </w:tc>
        <w:tc>
          <w:tcPr>
            <w:tcW w:w="2406" w:type="dxa"/>
          </w:tcPr>
          <w:p w14:paraId="2EF9A42E" w14:textId="4F006057" w:rsidR="00C5776B" w:rsidRDefault="004A4A09" w:rsidP="002836C1">
            <w:pPr>
              <w:pStyle w:val="TAL"/>
              <w:rPr>
                <w:ins w:id="166" w:author="Bill Shvodian" w:date="2024-02-16T15:48:00Z"/>
              </w:rPr>
            </w:pPr>
            <w:ins w:id="167" w:author="Bill Shvodian" w:date="2024-02-19T18:09:00Z">
              <w:r>
                <w:t>No</w:t>
              </w:r>
            </w:ins>
          </w:p>
        </w:tc>
      </w:tr>
      <w:tr w:rsidR="00AF18D4" w14:paraId="77BED00D" w14:textId="77777777" w:rsidTr="002836C1">
        <w:trPr>
          <w:trHeight w:val="305"/>
          <w:ins w:id="168" w:author="Bill Shvodian" w:date="2024-02-16T16:18:00Z"/>
        </w:trPr>
        <w:tc>
          <w:tcPr>
            <w:tcW w:w="1795" w:type="dxa"/>
          </w:tcPr>
          <w:p w14:paraId="33037C8B" w14:textId="0E36F730" w:rsidR="00AF18D4" w:rsidRPr="0067064C" w:rsidRDefault="00282729" w:rsidP="002836C1">
            <w:pPr>
              <w:spacing w:after="0"/>
              <w:rPr>
                <w:ins w:id="169" w:author="Bill Shvodian" w:date="2024-02-16T16:18:00Z"/>
                <w:rFonts w:ascii="Arial" w:hAnsi="Arial"/>
                <w:b/>
                <w:sz w:val="18"/>
              </w:rPr>
            </w:pPr>
            <w:ins w:id="170" w:author="Bill Shvodian" w:date="2024-02-16T16:23:00Z">
              <w:r>
                <w:rPr>
                  <w:rFonts w:ascii="Arial" w:hAnsi="Arial"/>
                  <w:b/>
                  <w:sz w:val="18"/>
                </w:rPr>
                <w:t>IMD</w:t>
              </w:r>
            </w:ins>
          </w:p>
        </w:tc>
        <w:tc>
          <w:tcPr>
            <w:tcW w:w="2736" w:type="dxa"/>
          </w:tcPr>
          <w:p w14:paraId="27CDAECC" w14:textId="4553CEFF" w:rsidR="00AF18D4" w:rsidRDefault="006C3C78" w:rsidP="002836C1">
            <w:pPr>
              <w:pStyle w:val="TAL"/>
              <w:rPr>
                <w:ins w:id="171" w:author="Bill Shvodian" w:date="2024-02-16T16:18:00Z"/>
              </w:rPr>
            </w:pPr>
            <w:ins w:id="172" w:author="Bill Shvodian" w:date="2024-02-19T18:17:00Z">
              <w:r>
                <w:t>n71+n77</w:t>
              </w:r>
            </w:ins>
          </w:p>
        </w:tc>
        <w:tc>
          <w:tcPr>
            <w:tcW w:w="2694" w:type="dxa"/>
          </w:tcPr>
          <w:p w14:paraId="18B79AD5" w14:textId="0E13B340" w:rsidR="00AF18D4" w:rsidRDefault="007366FB" w:rsidP="002836C1">
            <w:pPr>
              <w:pStyle w:val="TAL"/>
              <w:rPr>
                <w:ins w:id="173" w:author="Bill Shvodian" w:date="2024-02-16T16:18:00Z"/>
              </w:rPr>
            </w:pPr>
            <w:ins w:id="174" w:author="Bill Shvodian" w:date="2024-02-19T18:17:00Z">
              <w:r>
                <w:t>n71</w:t>
              </w:r>
            </w:ins>
          </w:p>
        </w:tc>
        <w:tc>
          <w:tcPr>
            <w:tcW w:w="2406" w:type="dxa"/>
          </w:tcPr>
          <w:p w14:paraId="56BBA53C" w14:textId="0AB95C09" w:rsidR="00AF18D4" w:rsidRDefault="006C3C78" w:rsidP="002836C1">
            <w:pPr>
              <w:pStyle w:val="TAL"/>
              <w:rPr>
                <w:ins w:id="175" w:author="Bill Shvodian" w:date="2024-02-16T16:18:00Z"/>
              </w:rPr>
            </w:pPr>
            <w:ins w:id="176" w:author="Bill Shvodian" w:date="2024-02-19T18:16:00Z">
              <w:r>
                <w:t>Yes</w:t>
              </w:r>
            </w:ins>
          </w:p>
        </w:tc>
      </w:tr>
      <w:tr w:rsidR="00AF18D4" w14:paraId="5E7B7073" w14:textId="77777777" w:rsidTr="002836C1">
        <w:trPr>
          <w:trHeight w:val="305"/>
          <w:ins w:id="177" w:author="Bill Shvodian" w:date="2024-02-16T16:18:00Z"/>
        </w:trPr>
        <w:tc>
          <w:tcPr>
            <w:tcW w:w="1795" w:type="dxa"/>
          </w:tcPr>
          <w:p w14:paraId="5D91D76B" w14:textId="55A4DA09" w:rsidR="00AF18D4" w:rsidRPr="0067064C" w:rsidRDefault="00AF18D4" w:rsidP="00AF18D4">
            <w:pPr>
              <w:spacing w:after="0"/>
              <w:rPr>
                <w:ins w:id="178" w:author="Bill Shvodian" w:date="2024-02-16T16:18:00Z"/>
                <w:rFonts w:ascii="Arial" w:hAnsi="Arial"/>
                <w:b/>
                <w:sz w:val="18"/>
              </w:rPr>
            </w:pPr>
            <w:ins w:id="179" w:author="Bill Shvodian" w:date="2024-02-16T16:1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3F021B62" w14:textId="304D7418" w:rsidR="00AF18D4" w:rsidRDefault="00AF18D4" w:rsidP="00AF18D4">
            <w:pPr>
              <w:pStyle w:val="TAL"/>
              <w:rPr>
                <w:ins w:id="180" w:author="Bill Shvodian" w:date="2024-02-16T16:18:00Z"/>
              </w:rPr>
            </w:pPr>
            <w:ins w:id="181" w:author="Bill Shvodian" w:date="2024-02-16T16:18:00Z">
              <w:r>
                <w:t>n77 UL</w:t>
              </w:r>
            </w:ins>
          </w:p>
        </w:tc>
        <w:tc>
          <w:tcPr>
            <w:tcW w:w="2694" w:type="dxa"/>
          </w:tcPr>
          <w:p w14:paraId="4EE14D93" w14:textId="266B9AFB" w:rsidR="00AF18D4" w:rsidRDefault="00AF18D4" w:rsidP="00AF18D4">
            <w:pPr>
              <w:pStyle w:val="TAL"/>
              <w:rPr>
                <w:ins w:id="182" w:author="Bill Shvodian" w:date="2024-02-16T16:18:00Z"/>
              </w:rPr>
            </w:pPr>
            <w:ins w:id="183" w:author="Bill Shvodian" w:date="2024-02-16T16:18:00Z">
              <w:r>
                <w:t>n71 DL</w:t>
              </w:r>
            </w:ins>
          </w:p>
        </w:tc>
        <w:tc>
          <w:tcPr>
            <w:tcW w:w="2406" w:type="dxa"/>
          </w:tcPr>
          <w:p w14:paraId="3469EB7A" w14:textId="092555FF" w:rsidR="00AF18D4" w:rsidRDefault="00AF18D4" w:rsidP="00AF18D4">
            <w:pPr>
              <w:pStyle w:val="TAL"/>
              <w:rPr>
                <w:ins w:id="184" w:author="Bill Shvodian" w:date="2024-02-16T16:18:00Z"/>
              </w:rPr>
            </w:pPr>
            <w:ins w:id="185" w:author="Bill Shvodian" w:date="2024-02-16T16:18:00Z">
              <w:r>
                <w:t>Yes</w:t>
              </w:r>
            </w:ins>
          </w:p>
        </w:tc>
      </w:tr>
    </w:tbl>
    <w:p w14:paraId="6A7849D3" w14:textId="77777777" w:rsidR="00C5776B" w:rsidRDefault="00C5776B" w:rsidP="00C5776B">
      <w:pPr>
        <w:pStyle w:val="TH"/>
        <w:overflowPunct/>
        <w:autoSpaceDE/>
        <w:autoSpaceDN/>
        <w:adjustRightInd/>
        <w:textAlignment w:val="auto"/>
        <w:rPr>
          <w:ins w:id="186" w:author="Bill Shvodian" w:date="2024-02-16T15:48:00Z"/>
        </w:rPr>
      </w:pPr>
    </w:p>
    <w:p w14:paraId="23B51984" w14:textId="778F139D" w:rsidR="00C5776B" w:rsidRPr="00110B89" w:rsidRDefault="00C5776B" w:rsidP="00C5776B">
      <w:pPr>
        <w:pStyle w:val="TH"/>
        <w:overflowPunct/>
        <w:autoSpaceDE/>
        <w:autoSpaceDN/>
        <w:adjustRightInd/>
        <w:textAlignment w:val="auto"/>
        <w:rPr>
          <w:ins w:id="187" w:author="Bill Shvodian" w:date="2024-02-16T15:48:00Z"/>
        </w:rPr>
      </w:pPr>
      <w:ins w:id="188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5.</w:t>
        </w:r>
        <w:r>
          <w:t>5</w:t>
        </w:r>
        <w:r w:rsidRPr="00110B89">
          <w:t>.3-</w:t>
        </w:r>
        <w:r>
          <w:t>2</w:t>
        </w:r>
        <w:r w:rsidRPr="00110B89">
          <w:t>: MSD scenarios for CA_</w:t>
        </w:r>
      </w:ins>
      <w:ins w:id="189" w:author="Bill Shvodian" w:date="2024-02-16T16:11:00Z">
        <w:r w:rsidR="00227F51">
          <w:t>n71</w:t>
        </w:r>
      </w:ins>
      <w:ins w:id="190" w:author="Bill Shvodian" w:date="2024-02-16T15:48:00Z">
        <w:r w:rsidRPr="00110B89">
          <w:t>-</w:t>
        </w:r>
      </w:ins>
      <w:ins w:id="191" w:author="Bill Shvodian" w:date="2024-02-16T16:11:00Z">
        <w:r w:rsidR="00227F51">
          <w:t>n77</w:t>
        </w:r>
      </w:ins>
      <w:ins w:id="192" w:author="Bill Shvodian" w:date="2024-02-16T15:48:00Z">
        <w:r>
          <w:t xml:space="preserve"> 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5776B" w:rsidRPr="00BC162D" w14:paraId="5363538D" w14:textId="77777777" w:rsidTr="002836C1">
        <w:trPr>
          <w:trHeight w:val="443"/>
          <w:ins w:id="193" w:author="Bill Shvodian" w:date="2024-02-16T15:48:00Z"/>
        </w:trPr>
        <w:tc>
          <w:tcPr>
            <w:tcW w:w="1795" w:type="dxa"/>
            <w:shd w:val="clear" w:color="auto" w:fill="D9D9D9" w:themeFill="background1" w:themeFillShade="D9"/>
          </w:tcPr>
          <w:p w14:paraId="75A0AC13" w14:textId="77777777" w:rsidR="00C5776B" w:rsidRPr="00BC162D" w:rsidRDefault="00C5776B" w:rsidP="002836C1">
            <w:pPr>
              <w:spacing w:after="0"/>
              <w:rPr>
                <w:ins w:id="194" w:author="Bill Shvodian" w:date="2024-02-16T15:4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2FF64DEA" w14:textId="77777777" w:rsidR="00C5776B" w:rsidRPr="0067064C" w:rsidRDefault="00C5776B" w:rsidP="002836C1">
            <w:pPr>
              <w:pStyle w:val="TAH"/>
              <w:rPr>
                <w:ins w:id="195" w:author="Bill Shvodian" w:date="2024-02-16T15:48:00Z"/>
              </w:rPr>
            </w:pPr>
            <w:ins w:id="196" w:author="Bill Shvodian" w:date="2024-02-16T15:4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717CAF9" w14:textId="77777777" w:rsidR="00C5776B" w:rsidRPr="0067064C" w:rsidRDefault="00C5776B" w:rsidP="002836C1">
            <w:pPr>
              <w:pStyle w:val="TAH"/>
              <w:rPr>
                <w:ins w:id="197" w:author="Bill Shvodian" w:date="2024-02-16T15:48:00Z"/>
              </w:rPr>
            </w:pPr>
            <w:ins w:id="198" w:author="Bill Shvodian" w:date="2024-02-16T15:4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06D27872" w14:textId="77777777" w:rsidR="00C5776B" w:rsidRPr="0067064C" w:rsidRDefault="00C5776B" w:rsidP="002836C1">
            <w:pPr>
              <w:pStyle w:val="TAH"/>
              <w:rPr>
                <w:ins w:id="199" w:author="Bill Shvodian" w:date="2024-02-16T15:48:00Z"/>
              </w:rPr>
            </w:pPr>
            <w:ins w:id="200" w:author="Bill Shvodian" w:date="2024-02-16T15:4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7A029B" w14:paraId="0E52DE48" w14:textId="77777777" w:rsidTr="002836C1">
        <w:trPr>
          <w:trHeight w:val="305"/>
          <w:ins w:id="201" w:author="Bill Shvodian" w:date="2024-02-19T18:12:00Z"/>
        </w:trPr>
        <w:tc>
          <w:tcPr>
            <w:tcW w:w="1795" w:type="dxa"/>
          </w:tcPr>
          <w:p w14:paraId="0AD77971" w14:textId="6D8C20E4" w:rsidR="007A029B" w:rsidRPr="0067064C" w:rsidRDefault="007A029B" w:rsidP="007A029B">
            <w:pPr>
              <w:spacing w:after="0"/>
              <w:rPr>
                <w:ins w:id="202" w:author="Bill Shvodian" w:date="2024-02-19T18:12:00Z"/>
                <w:rFonts w:ascii="Arial" w:hAnsi="Arial"/>
                <w:b/>
                <w:sz w:val="18"/>
              </w:rPr>
            </w:pPr>
            <w:ins w:id="203" w:author="Bill Shvodian" w:date="2024-02-19T18:12:00Z">
              <w:r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</w:tcPr>
          <w:p w14:paraId="075A9C5D" w14:textId="77777777" w:rsidR="007A029B" w:rsidRDefault="007A029B" w:rsidP="007A029B">
            <w:pPr>
              <w:pStyle w:val="TAL"/>
              <w:rPr>
                <w:ins w:id="204" w:author="Bill Shvodian" w:date="2024-02-19T18:12:00Z"/>
              </w:rPr>
            </w:pPr>
          </w:p>
        </w:tc>
        <w:tc>
          <w:tcPr>
            <w:tcW w:w="2694" w:type="dxa"/>
          </w:tcPr>
          <w:p w14:paraId="3A2D4F60" w14:textId="77777777" w:rsidR="007A029B" w:rsidRDefault="007A029B" w:rsidP="007A029B">
            <w:pPr>
              <w:pStyle w:val="TAL"/>
              <w:rPr>
                <w:ins w:id="205" w:author="Bill Shvodian" w:date="2024-02-19T18:12:00Z"/>
              </w:rPr>
            </w:pPr>
          </w:p>
        </w:tc>
        <w:tc>
          <w:tcPr>
            <w:tcW w:w="2406" w:type="dxa"/>
          </w:tcPr>
          <w:p w14:paraId="774ADED1" w14:textId="33D6BC32" w:rsidR="007A029B" w:rsidRDefault="007A029B" w:rsidP="007A029B">
            <w:pPr>
              <w:pStyle w:val="TAL"/>
              <w:rPr>
                <w:ins w:id="206" w:author="Bill Shvodian" w:date="2024-02-19T18:12:00Z"/>
              </w:rPr>
            </w:pPr>
            <w:ins w:id="207" w:author="Bill Shvodian" w:date="2024-02-19T18:12:00Z">
              <w:r>
                <w:t>No</w:t>
              </w:r>
            </w:ins>
          </w:p>
        </w:tc>
      </w:tr>
      <w:tr w:rsidR="007366FB" w14:paraId="2786662F" w14:textId="77777777" w:rsidTr="002836C1">
        <w:trPr>
          <w:trHeight w:val="305"/>
          <w:ins w:id="208" w:author="Bill Shvodian" w:date="2024-02-19T18:11:00Z"/>
        </w:trPr>
        <w:tc>
          <w:tcPr>
            <w:tcW w:w="1795" w:type="dxa"/>
          </w:tcPr>
          <w:p w14:paraId="687793CB" w14:textId="4FFE9D42" w:rsidR="007366FB" w:rsidRPr="0067064C" w:rsidRDefault="007366FB" w:rsidP="007366FB">
            <w:pPr>
              <w:spacing w:after="0"/>
              <w:rPr>
                <w:ins w:id="209" w:author="Bill Shvodian" w:date="2024-02-19T18:11:00Z"/>
                <w:rFonts w:ascii="Arial" w:hAnsi="Arial"/>
                <w:b/>
                <w:sz w:val="18"/>
              </w:rPr>
            </w:pPr>
            <w:ins w:id="210" w:author="Bill Shvodian" w:date="2024-02-19T18:12:00Z">
              <w:r>
                <w:rPr>
                  <w:rFonts w:ascii="Arial" w:hAnsi="Arial"/>
                  <w:b/>
                  <w:sz w:val="18"/>
                </w:rPr>
                <w:t>IMD</w:t>
              </w:r>
            </w:ins>
          </w:p>
        </w:tc>
        <w:tc>
          <w:tcPr>
            <w:tcW w:w="2736" w:type="dxa"/>
          </w:tcPr>
          <w:p w14:paraId="4E6DCE74" w14:textId="1FEE2DDD" w:rsidR="007366FB" w:rsidRDefault="007366FB" w:rsidP="007366FB">
            <w:pPr>
              <w:pStyle w:val="TAL"/>
              <w:rPr>
                <w:ins w:id="211" w:author="Bill Shvodian" w:date="2024-02-19T18:11:00Z"/>
              </w:rPr>
            </w:pPr>
            <w:ins w:id="212" w:author="Bill Shvodian" w:date="2024-02-19T18:18:00Z">
              <w:r>
                <w:t>n71+n77</w:t>
              </w:r>
            </w:ins>
          </w:p>
        </w:tc>
        <w:tc>
          <w:tcPr>
            <w:tcW w:w="2694" w:type="dxa"/>
          </w:tcPr>
          <w:p w14:paraId="65960DB5" w14:textId="0F62370D" w:rsidR="007366FB" w:rsidRDefault="007366FB" w:rsidP="007366FB">
            <w:pPr>
              <w:pStyle w:val="TAL"/>
              <w:rPr>
                <w:ins w:id="213" w:author="Bill Shvodian" w:date="2024-02-19T18:11:00Z"/>
              </w:rPr>
            </w:pPr>
            <w:ins w:id="214" w:author="Bill Shvodian" w:date="2024-02-19T18:18:00Z">
              <w:r>
                <w:t>n71</w:t>
              </w:r>
            </w:ins>
          </w:p>
        </w:tc>
        <w:tc>
          <w:tcPr>
            <w:tcW w:w="2406" w:type="dxa"/>
          </w:tcPr>
          <w:p w14:paraId="4898C33A" w14:textId="069214D7" w:rsidR="007366FB" w:rsidRDefault="007366FB" w:rsidP="007366FB">
            <w:pPr>
              <w:pStyle w:val="TAL"/>
              <w:rPr>
                <w:ins w:id="215" w:author="Bill Shvodian" w:date="2024-02-19T18:11:00Z"/>
              </w:rPr>
            </w:pPr>
            <w:ins w:id="216" w:author="Bill Shvodian" w:date="2024-02-19T18:17:00Z">
              <w:r>
                <w:t>No</w:t>
              </w:r>
            </w:ins>
          </w:p>
        </w:tc>
      </w:tr>
      <w:tr w:rsidR="007366FB" w14:paraId="736192BC" w14:textId="77777777" w:rsidTr="002836C1">
        <w:trPr>
          <w:trHeight w:val="305"/>
          <w:ins w:id="217" w:author="Bill Shvodian" w:date="2024-02-16T15:48:00Z"/>
        </w:trPr>
        <w:tc>
          <w:tcPr>
            <w:tcW w:w="1795" w:type="dxa"/>
          </w:tcPr>
          <w:p w14:paraId="24893386" w14:textId="77777777" w:rsidR="007366FB" w:rsidRPr="0067064C" w:rsidRDefault="007366FB" w:rsidP="007366FB">
            <w:pPr>
              <w:spacing w:after="0"/>
              <w:rPr>
                <w:ins w:id="218" w:author="Bill Shvodian" w:date="2024-02-16T15:48:00Z"/>
                <w:rFonts w:ascii="Arial" w:hAnsi="Arial"/>
                <w:b/>
                <w:sz w:val="18"/>
              </w:rPr>
            </w:pPr>
            <w:ins w:id="219" w:author="Bill Shvodian" w:date="2024-02-16T15:4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3E8A535A" w14:textId="2836AFC4" w:rsidR="007366FB" w:rsidRDefault="007366FB" w:rsidP="007366FB">
            <w:pPr>
              <w:pStyle w:val="TAL"/>
              <w:rPr>
                <w:ins w:id="220" w:author="Bill Shvodian" w:date="2024-02-16T15:48:00Z"/>
              </w:rPr>
            </w:pPr>
            <w:ins w:id="221" w:author="Bill Shvodian" w:date="2024-02-16T16:11:00Z">
              <w:r>
                <w:t>n77</w:t>
              </w:r>
            </w:ins>
            <w:ins w:id="222" w:author="Bill Shvodian" w:date="2024-02-16T15:48:00Z">
              <w:r>
                <w:t xml:space="preserve"> UL</w:t>
              </w:r>
            </w:ins>
          </w:p>
        </w:tc>
        <w:tc>
          <w:tcPr>
            <w:tcW w:w="2694" w:type="dxa"/>
          </w:tcPr>
          <w:p w14:paraId="5BAC7BF6" w14:textId="6500EAE3" w:rsidR="007366FB" w:rsidRDefault="007366FB" w:rsidP="007366FB">
            <w:pPr>
              <w:pStyle w:val="TAL"/>
              <w:rPr>
                <w:ins w:id="223" w:author="Bill Shvodian" w:date="2024-02-16T15:48:00Z"/>
              </w:rPr>
            </w:pPr>
            <w:ins w:id="224" w:author="Bill Shvodian" w:date="2024-02-16T16:11:00Z">
              <w:r>
                <w:t>n71</w:t>
              </w:r>
            </w:ins>
            <w:ins w:id="225" w:author="Bill Shvodian" w:date="2024-02-16T15:48:00Z">
              <w:r>
                <w:t xml:space="preserve"> DL</w:t>
              </w:r>
            </w:ins>
          </w:p>
        </w:tc>
        <w:tc>
          <w:tcPr>
            <w:tcW w:w="2406" w:type="dxa"/>
          </w:tcPr>
          <w:p w14:paraId="031C6529" w14:textId="77777777" w:rsidR="007366FB" w:rsidRDefault="007366FB" w:rsidP="007366FB">
            <w:pPr>
              <w:pStyle w:val="TAL"/>
              <w:rPr>
                <w:ins w:id="226" w:author="Bill Shvodian" w:date="2024-02-16T15:48:00Z"/>
              </w:rPr>
            </w:pPr>
            <w:ins w:id="227" w:author="Bill Shvodian" w:date="2024-02-16T15:48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01472306" w14:textId="77777777" w:rsidR="00C5776B" w:rsidRPr="00141506" w:rsidRDefault="00C5776B" w:rsidP="00C5776B">
      <w:pPr>
        <w:rPr>
          <w:ins w:id="228" w:author="Bill Shvodian" w:date="2024-02-16T15:48:00Z"/>
        </w:rPr>
      </w:pPr>
    </w:p>
    <w:p w14:paraId="211756CD" w14:textId="4DCECFFB" w:rsidR="00C5776B" w:rsidRPr="00110B89" w:rsidRDefault="00C5776B" w:rsidP="00C5776B">
      <w:pPr>
        <w:pStyle w:val="Heading3"/>
        <w:keepNext/>
        <w:keepLines/>
        <w:ind w:left="1134" w:hanging="1134"/>
        <w:rPr>
          <w:ins w:id="229" w:author="Bill Shvodian" w:date="2024-02-16T15:48:00Z"/>
          <w:rFonts w:ascii="Arial" w:hAnsi="Arial"/>
        </w:rPr>
      </w:pPr>
      <w:ins w:id="230" w:author="Bill Shvodian" w:date="2024-02-16T15:48:00Z">
        <w:r w:rsidRPr="00110B89">
          <w:rPr>
            <w:rFonts w:ascii="Arial" w:hAnsi="Arial"/>
          </w:rPr>
          <w:t>5.</w:t>
        </w:r>
      </w:ins>
      <w:ins w:id="231" w:author="Bill Shvodian" w:date="2024-02-16T16:01:00Z">
        <w:r w:rsidR="003741AA">
          <w:rPr>
            <w:rFonts w:ascii="Arial" w:hAnsi="Arial"/>
          </w:rPr>
          <w:t>x</w:t>
        </w:r>
      </w:ins>
      <w:ins w:id="232" w:author="Bill Shvodian" w:date="2024-02-16T15:48:00Z">
        <w:r w:rsidRPr="00110B89">
          <w:rPr>
            <w:rFonts w:ascii="Arial" w:hAnsi="Arial"/>
          </w:rPr>
          <w:t>.4</w:t>
        </w:r>
        <w:r w:rsidRPr="00110B89">
          <w:rPr>
            <w:rFonts w:ascii="Arial" w:hAnsi="Arial"/>
          </w:rPr>
          <w:tab/>
          <w:t>REFSENS requirements</w:t>
        </w:r>
      </w:ins>
    </w:p>
    <w:p w14:paraId="1769C41A" w14:textId="77777777" w:rsidR="00C5776B" w:rsidRDefault="00C5776B" w:rsidP="00C5776B">
      <w:pPr>
        <w:pStyle w:val="Heading4"/>
        <w:keepNext/>
        <w:keepLines/>
        <w:spacing w:before="120"/>
        <w:rPr>
          <w:ins w:id="233" w:author="Bill Shvodian" w:date="2024-02-16T15:48:00Z"/>
          <w:rFonts w:ascii="Arial" w:hAnsi="Arial"/>
        </w:rPr>
      </w:pPr>
    </w:p>
    <w:p w14:paraId="4F94DF51" w14:textId="737D7D68" w:rsidR="00C5776B" w:rsidRPr="00110B89" w:rsidRDefault="00C5776B" w:rsidP="00C5776B">
      <w:pPr>
        <w:pStyle w:val="Heading4"/>
        <w:keepNext/>
        <w:keepLines/>
        <w:spacing w:before="120"/>
        <w:rPr>
          <w:ins w:id="234" w:author="Bill Shvodian" w:date="2024-02-16T15:48:00Z"/>
          <w:rFonts w:ascii="Arial" w:hAnsi="Arial"/>
        </w:rPr>
      </w:pPr>
      <w:ins w:id="235" w:author="Bill Shvodian" w:date="2024-02-16T15:48:00Z">
        <w:r w:rsidRPr="00110B89">
          <w:rPr>
            <w:rFonts w:ascii="Arial" w:hAnsi="Arial"/>
          </w:rPr>
          <w:t>5.</w:t>
        </w:r>
      </w:ins>
      <w:ins w:id="236" w:author="Bill Shvodian" w:date="2024-02-16T16:01:00Z">
        <w:r w:rsidR="003741AA">
          <w:rPr>
            <w:rFonts w:ascii="Arial" w:hAnsi="Arial"/>
          </w:rPr>
          <w:t>x</w:t>
        </w:r>
      </w:ins>
      <w:ins w:id="237" w:author="Bill Shvodian" w:date="2024-02-16T15:4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2</w:t>
        </w:r>
      </w:ins>
    </w:p>
    <w:p w14:paraId="76A297AE" w14:textId="4151E37F" w:rsidR="007366FB" w:rsidRDefault="007A223E" w:rsidP="00C5776B">
      <w:pPr>
        <w:keepNext/>
        <w:keepLines/>
        <w:widowControl w:val="0"/>
        <w:rPr>
          <w:ins w:id="238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  <w:ins w:id="239" w:author="Bill Shvodian" w:date="2024-02-19T18:18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PC2 </w:t>
        </w:r>
      </w:ins>
      <w:ins w:id="240" w:author="Bill Shvodian" w:date="2024-02-19T18:19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IMD MSD can be re-used</w:t>
        </w:r>
      </w:ins>
      <w:ins w:id="241" w:author="Bill Shvodian" w:date="2024-02-19T18:22:00Z">
        <w:r w:rsidR="00087964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from 2Tx</w:t>
        </w:r>
      </w:ins>
      <w:ins w:id="242" w:author="Bill Shvodian" w:date="2024-02-19T18:19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.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3" w:author="Bill Shvodian" w:date="2024-02-19T18:19:00Z">
          <w:tblPr>
            <w:tblW w:w="98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244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7A223E" w:rsidRPr="007A223E" w14:paraId="4BD3F889" w14:textId="77777777" w:rsidTr="007A223E">
        <w:trPr>
          <w:trHeight w:val="187"/>
          <w:jc w:val="center"/>
          <w:ins w:id="245" w:author="Bill Shvodian" w:date="2024-02-19T18:18:00Z"/>
          <w:trPrChange w:id="246" w:author="Bill Shvodian" w:date="2024-02-19T18:19:00Z">
            <w:trPr>
              <w:trHeight w:val="187"/>
              <w:jc w:val="center"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7" w:author="Bill Shvodian" w:date="2024-02-19T18:19:00Z">
              <w:tcPr>
                <w:tcW w:w="200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D01DE7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Bill Shvodian" w:date="2024-02-19T18:18:00Z"/>
                <w:rFonts w:ascii="Arial" w:eastAsia="Times New Roman" w:hAnsi="Arial"/>
                <w:sz w:val="18"/>
                <w:lang w:eastAsia="zh-CN"/>
              </w:rPr>
            </w:pPr>
            <w:ins w:id="249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CA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_</w:t>
              </w:r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</w:t>
              </w:r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Bill Shvodian" w:date="2024-02-19T18:19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17E51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52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Bill Shvodian" w:date="2024-02-19T18:19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D4AE0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55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681.5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Bill Shvodian" w:date="2024-02-19T18:19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EE35D5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58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Bill Shvodian" w:date="2024-02-19T18:1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43100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61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25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Bill Shvodian" w:date="2024-02-19T18:19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8BA53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64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635.5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Bill Shvodian" w:date="2024-02-19T18:19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0B63A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67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11.4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Bill Shvodian" w:date="2024-02-19T18:19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BB221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70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Bill Shvodian" w:date="2024-02-19T18:19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4D62CB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73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IMD5</w:t>
              </w:r>
              <w:r w:rsidRPr="007A223E">
                <w:rPr>
                  <w:rFonts w:ascii="Arial" w:eastAsia="Times New Roman" w:hAnsi="Arial"/>
                  <w:sz w:val="18"/>
                  <w:vertAlign w:val="superscript"/>
                  <w:lang w:eastAsia="zh-TW"/>
                </w:rPr>
                <w:t>7</w:t>
              </w:r>
            </w:ins>
          </w:p>
        </w:tc>
      </w:tr>
      <w:tr w:rsidR="007A223E" w:rsidRPr="007A223E" w14:paraId="3E61955C" w14:textId="77777777" w:rsidTr="00024CE8">
        <w:trPr>
          <w:trHeight w:val="187"/>
          <w:jc w:val="center"/>
          <w:ins w:id="274" w:author="Bill Shvodian" w:date="2024-02-19T18:18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41A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Bill Shvodian" w:date="2024-02-19T18:1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953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77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1D0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79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81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81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02A9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83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FB16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85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7832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87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0417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89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8561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91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</w:tr>
    </w:tbl>
    <w:p w14:paraId="7735B892" w14:textId="77777777" w:rsidR="007366FB" w:rsidRDefault="007366FB" w:rsidP="00C5776B">
      <w:pPr>
        <w:keepNext/>
        <w:keepLines/>
        <w:widowControl w:val="0"/>
        <w:rPr>
          <w:ins w:id="292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</w:p>
    <w:p w14:paraId="57366716" w14:textId="4D28E3BB" w:rsidR="007366FB" w:rsidRDefault="002C3425" w:rsidP="00C5776B">
      <w:pPr>
        <w:keepNext/>
        <w:keepLines/>
        <w:widowControl w:val="0"/>
        <w:rPr>
          <w:ins w:id="293" w:author="Bill Shvodian" w:date="2024-02-27T05:18:00Z"/>
          <w:rFonts w:ascii="Arial" w:eastAsia="SimSun" w:hAnsi="Arial" w:cs="Arial"/>
          <w:sz w:val="18"/>
          <w:szCs w:val="18"/>
          <w:lang w:val="en-US" w:eastAsia="zh-TW"/>
        </w:rPr>
      </w:pPr>
      <w:ins w:id="294" w:author="Bill Shvodian" w:date="2024-02-27T05:18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For 2 Tx the power is 2</w:t>
        </w:r>
        <w:r w:rsidR="00794116">
          <w:rPr>
            <w:rFonts w:ascii="Arial" w:eastAsia="SimSun" w:hAnsi="Arial" w:cs="Arial"/>
            <w:sz w:val="18"/>
            <w:szCs w:val="18"/>
            <w:lang w:val="en-US" w:eastAsia="zh-TW"/>
          </w:rPr>
          <w:t>3 dBm for n71 + 23 dBm for n77 = 26 dBm total.</w:t>
        </w:r>
      </w:ins>
    </w:p>
    <w:p w14:paraId="24E3C921" w14:textId="6CAD7ECB" w:rsidR="00794116" w:rsidRDefault="00794116" w:rsidP="00C5776B">
      <w:pPr>
        <w:keepNext/>
        <w:keepLines/>
        <w:widowControl w:val="0"/>
        <w:rPr>
          <w:ins w:id="295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  <w:ins w:id="296" w:author="Bill Shvodian" w:date="2024-02-27T05:18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For 3Tx the p</w:t>
        </w:r>
      </w:ins>
      <w:ins w:id="297" w:author="Bill Shvodian" w:date="2024-02-27T05:19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ower is 23 dBm for n71 + 20 dBm + 20 dBm for n77</w:t>
        </w:r>
      </w:ins>
      <w:ins w:id="298" w:author="Bill Shvodian" w:date="2024-02-27T05:26:00Z">
        <w:r w:rsidR="00A9212D">
          <w:rPr>
            <w:rFonts w:ascii="Arial" w:eastAsia="SimSun" w:hAnsi="Arial" w:cs="Arial"/>
            <w:sz w:val="18"/>
            <w:szCs w:val="18"/>
            <w:lang w:val="en-US" w:eastAsia="zh-TW"/>
          </w:rPr>
          <w:t>, 2</w:t>
        </w:r>
      </w:ins>
      <w:ins w:id="299" w:author="Bill Shvodian" w:date="2024-02-27T05:27:00Z">
        <w:r w:rsidR="00A9212D">
          <w:rPr>
            <w:rFonts w:ascii="Arial" w:eastAsia="SimSun" w:hAnsi="Arial" w:cs="Arial"/>
            <w:sz w:val="18"/>
            <w:szCs w:val="18"/>
            <w:lang w:val="en-US" w:eastAsia="zh-TW"/>
          </w:rPr>
          <w:t>3 dBm on n77 and</w:t>
        </w:r>
      </w:ins>
      <w:ins w:id="300" w:author="Bill Shvodian" w:date="2024-02-27T05:19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26 dBm total.</w:t>
        </w:r>
      </w:ins>
    </w:p>
    <w:p w14:paraId="1D47FBA9" w14:textId="79DABA9F" w:rsidR="00C5776B" w:rsidRPr="005111B7" w:rsidRDefault="00C5776B" w:rsidP="00C5776B">
      <w:pPr>
        <w:keepNext/>
        <w:keepLines/>
        <w:widowControl w:val="0"/>
        <w:rPr>
          <w:ins w:id="301" w:author="Bill Shvodian" w:date="2024-02-16T15:48:00Z"/>
          <w:rFonts w:ascii="Arial" w:eastAsia="SimSun" w:hAnsi="Arial" w:cs="Arial"/>
          <w:sz w:val="18"/>
          <w:szCs w:val="18"/>
          <w:lang w:val="en-US" w:eastAsia="zh-TW"/>
        </w:rPr>
      </w:pPr>
      <w:ins w:id="302" w:author="Bill Shvodian" w:date="2024-02-16T15:48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PC2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PC2 with 2Tx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therefore is not shown here.</w:t>
        </w:r>
      </w:ins>
    </w:p>
    <w:p w14:paraId="6D8E3A4A" w14:textId="77777777" w:rsidR="00C5776B" w:rsidRDefault="00C5776B" w:rsidP="00C5776B">
      <w:pPr>
        <w:pStyle w:val="Heading4"/>
        <w:keepNext/>
        <w:keepLines/>
        <w:spacing w:before="120"/>
        <w:rPr>
          <w:ins w:id="303" w:author="Bill Shvodian" w:date="2024-02-16T15:48:00Z"/>
          <w:rFonts w:ascii="Arial" w:hAnsi="Arial"/>
        </w:rPr>
      </w:pPr>
    </w:p>
    <w:p w14:paraId="045F160F" w14:textId="103A00A8" w:rsidR="00C5776B" w:rsidRPr="00110B89" w:rsidRDefault="00C5776B" w:rsidP="00C5776B">
      <w:pPr>
        <w:pStyle w:val="Heading4"/>
        <w:keepNext/>
        <w:keepLines/>
        <w:spacing w:before="120"/>
        <w:rPr>
          <w:ins w:id="304" w:author="Bill Shvodian" w:date="2024-02-16T15:48:00Z"/>
          <w:rFonts w:ascii="Arial" w:hAnsi="Arial"/>
        </w:rPr>
      </w:pPr>
      <w:ins w:id="305" w:author="Bill Shvodian" w:date="2024-02-16T15:48:00Z">
        <w:r w:rsidRPr="00110B89">
          <w:rPr>
            <w:rFonts w:ascii="Arial" w:hAnsi="Arial"/>
          </w:rPr>
          <w:t>5.</w:t>
        </w:r>
      </w:ins>
      <w:ins w:id="306" w:author="Bill Shvodian" w:date="2024-02-16T16:01:00Z">
        <w:r w:rsidR="003741AA">
          <w:rPr>
            <w:rFonts w:ascii="Arial" w:hAnsi="Arial"/>
          </w:rPr>
          <w:t>x</w:t>
        </w:r>
      </w:ins>
      <w:ins w:id="307" w:author="Bill Shvodian" w:date="2024-02-16T15:4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1.5</w:t>
        </w:r>
      </w:ins>
    </w:p>
    <w:p w14:paraId="4237FD75" w14:textId="77777777" w:rsidR="0096115D" w:rsidRDefault="00087964" w:rsidP="00C5776B">
      <w:pPr>
        <w:keepNext/>
        <w:keepLines/>
        <w:widowControl w:val="0"/>
        <w:rPr>
          <w:ins w:id="308" w:author="Bill Shvodian" w:date="2024-02-27T05:23:00Z"/>
          <w:rFonts w:ascii="Arial" w:eastAsia="SimSun" w:hAnsi="Arial" w:cs="Arial"/>
          <w:sz w:val="18"/>
          <w:szCs w:val="18"/>
          <w:lang w:val="en-US" w:eastAsia="zh-TW"/>
        </w:rPr>
      </w:pPr>
      <w:ins w:id="309" w:author="Bill Shvodian" w:date="2024-02-19T18:22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There is no PC1.5 MSD</w:t>
        </w:r>
        <w:r w:rsidR="00BC73B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req</w:t>
        </w:r>
      </w:ins>
      <w:ins w:id="310" w:author="Bill Shvodian" w:date="2024-02-19T18:23:00Z">
        <w:r w:rsidR="00BC73B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uirement for CA_n71-n77A because PC1.5 requires 2Tx in the TDD band currently. </w:t>
        </w:r>
      </w:ins>
    </w:p>
    <w:p w14:paraId="0139EEE4" w14:textId="703C876C" w:rsidR="0096115D" w:rsidRDefault="0096115D" w:rsidP="0096115D">
      <w:pPr>
        <w:keepNext/>
        <w:keepLines/>
        <w:widowControl w:val="0"/>
        <w:rPr>
          <w:ins w:id="311" w:author="Bill Shvodian" w:date="2024-02-27T05:23:00Z"/>
          <w:rFonts w:ascii="Arial" w:eastAsia="SimSun" w:hAnsi="Arial" w:cs="Arial"/>
          <w:sz w:val="18"/>
          <w:szCs w:val="18"/>
          <w:lang w:val="en-US" w:eastAsia="zh-TW"/>
        </w:rPr>
      </w:pPr>
      <w:ins w:id="312" w:author="Bill Shvodian" w:date="2024-02-27T05:2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For 3Tx the power is 23 dBm for n71 + 2</w:t>
        </w:r>
      </w:ins>
      <w:ins w:id="313" w:author="Bill Shvodian" w:date="2024-02-27T05:24:00Z">
        <w:r w:rsidR="00747D34">
          <w:rPr>
            <w:rFonts w:ascii="Arial" w:eastAsia="SimSun" w:hAnsi="Arial" w:cs="Arial"/>
            <w:sz w:val="18"/>
            <w:szCs w:val="18"/>
            <w:lang w:val="en-US" w:eastAsia="zh-TW"/>
          </w:rPr>
          <w:t>4.8</w:t>
        </w:r>
      </w:ins>
      <w:ins w:id="314" w:author="Bill Shvodian" w:date="2024-02-27T05:2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dBm + 2</w:t>
        </w:r>
      </w:ins>
      <w:ins w:id="315" w:author="Bill Shvodian" w:date="2024-02-27T05:25:00Z">
        <w:r w:rsidR="00747D34">
          <w:rPr>
            <w:rFonts w:ascii="Arial" w:eastAsia="SimSun" w:hAnsi="Arial" w:cs="Arial"/>
            <w:sz w:val="18"/>
            <w:szCs w:val="18"/>
            <w:lang w:val="en-US" w:eastAsia="zh-TW"/>
          </w:rPr>
          <w:t>4.8</w:t>
        </w:r>
      </w:ins>
      <w:ins w:id="316" w:author="Bill Shvodian" w:date="2024-02-27T05:2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dBm for n77 for 2</w:t>
        </w:r>
      </w:ins>
      <w:ins w:id="317" w:author="Bill Shvodian" w:date="2024-02-27T05:25:00Z">
        <w:r w:rsidR="00791A16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7.8 dBm TDD, 29 </w:t>
        </w:r>
      </w:ins>
      <w:ins w:id="318" w:author="Bill Shvodian" w:date="2024-02-27T05:2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dBm total.</w:t>
        </w:r>
      </w:ins>
    </w:p>
    <w:p w14:paraId="566A5B5A" w14:textId="1C18CFE1" w:rsidR="0096115D" w:rsidRDefault="00B434A3" w:rsidP="00C5776B">
      <w:pPr>
        <w:keepNext/>
        <w:keepLines/>
        <w:widowControl w:val="0"/>
        <w:rPr>
          <w:ins w:id="319" w:author="Bill Shvodian" w:date="2024-02-27T05:23:00Z"/>
          <w:rFonts w:ascii="Arial" w:eastAsia="SimSun" w:hAnsi="Arial" w:cs="Arial"/>
          <w:sz w:val="18"/>
          <w:szCs w:val="18"/>
          <w:lang w:val="en-US" w:eastAsia="zh-TW"/>
        </w:rPr>
      </w:pPr>
      <w:ins w:id="320" w:author="Bill Shvodian" w:date="2024-02-27T05:27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Therefore, the n77 </w:t>
        </w:r>
      </w:ins>
      <w:ins w:id="321" w:author="Bill Shvodian" w:date="2024-02-27T05:28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power is increased by 4.8 for PC1.5 compared to PC2 since the n</w:t>
        </w:r>
        <w:r w:rsidR="009525D9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71 power is unchanged. </w:t>
        </w:r>
      </w:ins>
    </w:p>
    <w:p w14:paraId="580A3EDB" w14:textId="7B66B01E" w:rsidR="00C363FE" w:rsidRPr="00C363FE" w:rsidRDefault="00C363FE" w:rsidP="00C363FE">
      <w:pPr>
        <w:keepNext/>
        <w:keepLines/>
        <w:widowControl w:val="0"/>
        <w:rPr>
          <w:ins w:id="322" w:author="Bill Shvodian" w:date="2024-02-27T05:43:00Z"/>
          <w:rFonts w:ascii="Arial" w:eastAsia="SimSun" w:hAnsi="Arial" w:cs="Arial"/>
          <w:sz w:val="18"/>
          <w:szCs w:val="18"/>
          <w:lang w:val="en-US" w:eastAsia="zh-TW"/>
        </w:rPr>
      </w:pPr>
      <w:ins w:id="323" w:author="Bill Shvodian" w:date="2024-02-27T05:43:00Z">
        <w:r w:rsidRPr="00C363FE">
          <w:rPr>
            <w:rFonts w:ascii="Arial" w:eastAsia="SimSun" w:hAnsi="Arial" w:cs="Arial"/>
            <w:sz w:val="18"/>
            <w:szCs w:val="18"/>
            <w:lang w:val="en-US" w:eastAsia="zh-TW"/>
          </w:rPr>
          <w:t>And for the IMD combination, it is -4*n71_Tx + 1*n77_Tx = n71_Rx</w:t>
        </w:r>
      </w:ins>
    </w:p>
    <w:p w14:paraId="60EB9FB4" w14:textId="5110289D" w:rsidR="0096115D" w:rsidRDefault="006B2ABE" w:rsidP="00C363FE">
      <w:pPr>
        <w:keepNext/>
        <w:keepLines/>
        <w:widowControl w:val="0"/>
        <w:rPr>
          <w:ins w:id="324" w:author="Bill Shvodian" w:date="2024-02-27T07:26:00Z"/>
          <w:rFonts w:ascii="Arial" w:eastAsia="SimSun" w:hAnsi="Arial" w:cs="Arial"/>
          <w:sz w:val="18"/>
          <w:szCs w:val="18"/>
          <w:lang w:val="en-US" w:eastAsia="zh-TW"/>
        </w:rPr>
      </w:pPr>
      <w:ins w:id="325" w:author="Bill Shvodian" w:date="2024-02-27T07:26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S</w:t>
        </w:r>
        <w:r w:rsidRPr="00C363FE">
          <w:rPr>
            <w:rFonts w:ascii="Arial" w:eastAsia="SimSun" w:hAnsi="Arial" w:cs="Arial"/>
            <w:sz w:val="18"/>
            <w:szCs w:val="18"/>
            <w:lang w:val="en-US" w:eastAsia="zh-TW"/>
          </w:rPr>
          <w:t>o,</w:t>
        </w:r>
      </w:ins>
      <w:ins w:id="326" w:author="Bill Shvodian" w:date="2024-02-27T05:43:00Z">
        <w:r w:rsidR="00C363FE" w:rsidRPr="00C363FE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we can expect 4.8dB IMD </w:t>
        </w:r>
      </w:ins>
      <w:ins w:id="327" w:author="Bill Shvodian" w:date="2024-02-27T07:29:00Z">
        <w:r w:rsidR="00E75F3D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power </w:t>
        </w:r>
      </w:ins>
      <w:ins w:id="328" w:author="Bill Shvodian" w:date="2024-02-27T05:43:00Z">
        <w:r w:rsidR="00C363FE" w:rsidRPr="00C363FE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increase because the order for n77 is </w:t>
        </w:r>
      </w:ins>
      <w:ins w:id="329" w:author="Bill Shvodian" w:date="2024-02-27T05:54:00Z">
        <w:r w:rsidR="00DC3686">
          <w:rPr>
            <w:rFonts w:ascii="Arial" w:eastAsia="SimSun" w:hAnsi="Arial" w:cs="Arial"/>
            <w:sz w:val="18"/>
            <w:szCs w:val="18"/>
            <w:lang w:val="en-US" w:eastAsia="zh-TW"/>
          </w:rPr>
          <w:t>one</w:t>
        </w:r>
      </w:ins>
      <w:ins w:id="330" w:author="Bill Shvodian" w:date="2024-02-27T05:43:00Z">
        <w:r w:rsidR="00C363FE" w:rsidRPr="00C363FE">
          <w:rPr>
            <w:rFonts w:ascii="Arial" w:eastAsia="SimSun" w:hAnsi="Arial" w:cs="Arial"/>
            <w:sz w:val="18"/>
            <w:szCs w:val="18"/>
            <w:lang w:val="en-US" w:eastAsia="zh-TW"/>
          </w:rPr>
          <w:t>.</w:t>
        </w:r>
      </w:ins>
    </w:p>
    <w:p w14:paraId="77D4E304" w14:textId="77777777" w:rsidR="00A458F8" w:rsidRPr="00A458F8" w:rsidRDefault="00A458F8" w:rsidP="00A458F8">
      <w:pPr>
        <w:rPr>
          <w:ins w:id="331" w:author="Bill Shvodian" w:date="2024-02-27T07:29:00Z"/>
          <w:rFonts w:eastAsia="DengXian"/>
          <w:iCs/>
          <w:lang w:eastAsia="zh-CN"/>
        </w:rPr>
      </w:pPr>
      <w:ins w:id="332" w:author="Bill Shvodian" w:date="2024-02-27T07:29:00Z">
        <w:r w:rsidRPr="00A458F8">
          <w:rPr>
            <w:rFonts w:eastAsia="DengXian"/>
            <w:iCs/>
            <w:lang w:eastAsia="zh-CN"/>
          </w:rPr>
          <w:t xml:space="preserve">MSD due to interference power </w:t>
        </w:r>
        <w:r w:rsidRPr="00A458F8">
          <w:rPr>
            <w:rFonts w:eastAsia="DengXian"/>
            <w:i/>
            <w:lang w:eastAsia="zh-CN"/>
          </w:rPr>
          <w:t>I</w:t>
        </w:r>
        <w:r w:rsidRPr="00A458F8">
          <w:rPr>
            <w:rFonts w:eastAsia="DengXian"/>
            <w:iCs/>
            <w:lang w:eastAsia="zh-CN"/>
          </w:rPr>
          <w:t xml:space="preserve"> is given by:</w:t>
        </w:r>
      </w:ins>
    </w:p>
    <w:p w14:paraId="02BDD327" w14:textId="77777777" w:rsidR="005629B1" w:rsidRDefault="00A458F8" w:rsidP="00A458F8">
      <w:pPr>
        <w:spacing w:after="0"/>
        <w:rPr>
          <w:ins w:id="333" w:author="Bill Shvodian" w:date="2024-02-27T07:30:00Z"/>
          <w:rFonts w:eastAsia="Calibri"/>
          <w:lang w:val="en-US"/>
        </w:rPr>
      </w:pPr>
      <w:ins w:id="334" w:author="Bill Shvodian" w:date="2024-02-27T07:29:00Z">
        <w:r w:rsidRPr="00A458F8">
          <w:rPr>
            <w:rFonts w:eastAsia="DengXian"/>
            <w:noProof/>
          </w:rPr>
          <w:drawing>
            <wp:inline distT="0" distB="0" distL="0" distR="0" wp14:anchorId="0D7690B7" wp14:editId="189A7E0C">
              <wp:extent cx="3556000" cy="381000"/>
              <wp:effectExtent l="0" t="0" r="635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6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15FB9A" w14:textId="79DF333E" w:rsidR="00A458F8" w:rsidRPr="00A458F8" w:rsidRDefault="00A458F8" w:rsidP="00A458F8">
      <w:pPr>
        <w:spacing w:after="0"/>
        <w:rPr>
          <w:ins w:id="335" w:author="Bill Shvodian" w:date="2024-02-27T07:29:00Z"/>
          <w:rFonts w:eastAsia="Calibri"/>
          <w:lang w:val="en-US"/>
        </w:rPr>
      </w:pPr>
      <w:ins w:id="336" w:author="Bill Shvodian" w:date="2024-02-27T07:29:00Z">
        <w:r w:rsidRPr="00A458F8">
          <w:rPr>
            <w:rFonts w:eastAsia="Calibri"/>
            <w:lang w:val="en-US"/>
          </w:rPr>
          <w:t xml:space="preserve">where </w:t>
        </w:r>
        <w:r w:rsidRPr="00A458F8">
          <w:rPr>
            <w:rFonts w:eastAsia="Calibri"/>
            <w:i/>
            <w:iCs/>
            <w:lang w:val="en-US"/>
          </w:rPr>
          <w:t>N</w:t>
        </w:r>
        <w:r w:rsidRPr="00A458F8">
          <w:rPr>
            <w:rFonts w:eastAsia="Calibri"/>
            <w:lang w:val="en-US"/>
          </w:rPr>
          <w:t xml:space="preserve"> is the noise spectral density and BW is the bandwidth of the carrier. If the initial MSD is known,</w:t>
        </w:r>
      </w:ins>
    </w:p>
    <w:p w14:paraId="0F621332" w14:textId="77777777" w:rsidR="00A458F8" w:rsidRPr="00A458F8" w:rsidRDefault="00A458F8" w:rsidP="00A458F8">
      <w:pPr>
        <w:spacing w:after="0"/>
        <w:rPr>
          <w:ins w:id="337" w:author="Bill Shvodian" w:date="2024-02-27T07:29:00Z"/>
          <w:rFonts w:eastAsia="Calibri"/>
          <w:lang w:val="en-US"/>
        </w:rPr>
      </w:pPr>
      <w:ins w:id="338" w:author="Bill Shvodian" w:date="2024-02-27T07:29:00Z">
        <w:r w:rsidRPr="00A458F8">
          <w:rPr>
            <w:rFonts w:eastAsia="Calibri"/>
            <w:lang w:val="en-US"/>
          </w:rPr>
          <w:t>then we have:</w:t>
        </w:r>
      </w:ins>
    </w:p>
    <w:p w14:paraId="40872D3F" w14:textId="77777777" w:rsidR="00A458F8" w:rsidRPr="00A458F8" w:rsidRDefault="00A458F8" w:rsidP="00A458F8">
      <w:pPr>
        <w:spacing w:after="0"/>
        <w:rPr>
          <w:ins w:id="339" w:author="Bill Shvodian" w:date="2024-02-27T07:29:00Z"/>
          <w:rFonts w:eastAsia="Calibri"/>
          <w:lang w:val="en-US"/>
        </w:rPr>
      </w:pPr>
    </w:p>
    <w:p w14:paraId="1CDF99B0" w14:textId="77777777" w:rsidR="00A458F8" w:rsidRPr="00A458F8" w:rsidRDefault="00A458F8" w:rsidP="00A458F8">
      <w:pPr>
        <w:spacing w:after="0"/>
        <w:rPr>
          <w:ins w:id="340" w:author="Bill Shvodian" w:date="2024-02-27T07:29:00Z"/>
          <w:rFonts w:eastAsia="Calibri"/>
          <w:lang w:val="en-US"/>
        </w:rPr>
      </w:pPr>
      <w:ins w:id="341" w:author="Bill Shvodian" w:date="2024-02-27T07:29:00Z">
        <w:r w:rsidRPr="00A458F8">
          <w:rPr>
            <w:rFonts w:eastAsia="Calibri"/>
            <w:lang w:val="en-US"/>
          </w:rPr>
          <w:t xml:space="preserve"> </w:t>
        </w:r>
        <w:r w:rsidRPr="00A458F8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79E2435C" wp14:editId="2F9F5B2C">
              <wp:extent cx="1346200" cy="323850"/>
              <wp:effectExtent l="0" t="0" r="6350" b="0"/>
              <wp:docPr id="7" name="Picture 7" descr="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 r:link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620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17B992" w14:textId="77777777" w:rsidR="00A458F8" w:rsidRPr="00A458F8" w:rsidRDefault="00A458F8" w:rsidP="00A458F8">
      <w:pPr>
        <w:spacing w:after="0"/>
        <w:rPr>
          <w:ins w:id="342" w:author="Bill Shvodian" w:date="2024-02-27T07:29:00Z"/>
          <w:rFonts w:ascii="Calibri" w:eastAsia="Calibri" w:hAnsi="Calibri" w:cs="Calibri"/>
          <w:sz w:val="22"/>
          <w:szCs w:val="22"/>
          <w:lang w:val="en-US"/>
        </w:rPr>
      </w:pPr>
    </w:p>
    <w:p w14:paraId="2E36FE91" w14:textId="77777777" w:rsidR="00A458F8" w:rsidRPr="00A458F8" w:rsidRDefault="00A458F8" w:rsidP="00A458F8">
      <w:pPr>
        <w:rPr>
          <w:ins w:id="343" w:author="Bill Shvodian" w:date="2024-02-27T07:29:00Z"/>
          <w:rFonts w:eastAsia="DengXian"/>
          <w:iCs/>
          <w:lang w:eastAsia="zh-CN"/>
        </w:rPr>
      </w:pPr>
      <w:ins w:id="344" w:author="Bill Shvodian" w:date="2024-02-27T07:29:00Z">
        <w:r w:rsidRPr="00A458F8">
          <w:rPr>
            <w:rFonts w:eastAsia="DengXian"/>
            <w:iCs/>
            <w:lang w:eastAsia="zh-CN"/>
          </w:rPr>
          <w:t xml:space="preserve">If </w:t>
        </w:r>
        <w:r w:rsidRPr="00A458F8">
          <w:rPr>
            <w:rFonts w:eastAsia="DengXian"/>
            <w:i/>
            <w:lang w:eastAsia="zh-CN"/>
          </w:rPr>
          <w:t>I</w:t>
        </w:r>
        <w:r w:rsidRPr="00A458F8">
          <w:rPr>
            <w:rFonts w:eastAsia="DengXian"/>
            <w:iCs/>
            <w:lang w:eastAsia="zh-CN"/>
          </w:rPr>
          <w:t xml:space="preserve"> </w:t>
        </w:r>
        <w:proofErr w:type="gramStart"/>
        <w:r w:rsidRPr="00A458F8">
          <w:rPr>
            <w:rFonts w:eastAsia="DengXian"/>
            <w:iCs/>
            <w:lang w:eastAsia="zh-CN"/>
          </w:rPr>
          <w:t>is</w:t>
        </w:r>
        <w:proofErr w:type="gramEnd"/>
        <w:r w:rsidRPr="00A458F8">
          <w:rPr>
            <w:rFonts w:eastAsia="DengXian"/>
            <w:iCs/>
            <w:lang w:eastAsia="zh-CN"/>
          </w:rPr>
          <w:t xml:space="preserve"> increased by </w:t>
        </w:r>
        <w:r w:rsidRPr="00A458F8">
          <w:rPr>
            <w:rFonts w:eastAsia="DengXian"/>
            <w:i/>
            <w:lang w:eastAsia="zh-CN"/>
          </w:rPr>
          <w:t>X</w:t>
        </w:r>
        <w:r w:rsidRPr="00A458F8">
          <w:rPr>
            <w:rFonts w:eastAsia="DengXian"/>
            <w:iCs/>
            <w:lang w:eastAsia="zh-CN"/>
          </w:rPr>
          <w:t xml:space="preserve"> dB, then </w:t>
        </w:r>
        <w:r w:rsidRPr="00A458F8">
          <w:rPr>
            <w:rFonts w:eastAsia="DengXian"/>
            <w:i/>
            <w:lang w:eastAsia="zh-CN"/>
          </w:rPr>
          <w:t>MSD(X)</w:t>
        </w:r>
        <w:r w:rsidRPr="00A458F8">
          <w:rPr>
            <w:rFonts w:eastAsia="DengXian"/>
            <w:iCs/>
            <w:lang w:eastAsia="zh-CN"/>
          </w:rPr>
          <w:t xml:space="preserve"> is given by</w:t>
        </w:r>
      </w:ins>
    </w:p>
    <w:p w14:paraId="0ED0C311" w14:textId="77777777" w:rsidR="00A458F8" w:rsidRPr="00A458F8" w:rsidRDefault="00A458F8" w:rsidP="00A458F8">
      <w:pPr>
        <w:rPr>
          <w:ins w:id="345" w:author="Bill Shvodian" w:date="2024-02-27T07:29:00Z"/>
          <w:rFonts w:eastAsia="DengXian"/>
          <w:iCs/>
          <w:lang w:eastAsia="zh-CN"/>
        </w:rPr>
      </w:pPr>
      <w:ins w:id="346" w:author="Bill Shvodian" w:date="2024-02-27T07:29:00Z">
        <w:r w:rsidRPr="00A458F8">
          <w:rPr>
            <w:rFonts w:eastAsia="DengXian"/>
            <w:noProof/>
          </w:rPr>
          <w:lastRenderedPageBreak/>
          <w:drawing>
            <wp:inline distT="0" distB="0" distL="0" distR="0" wp14:anchorId="27A2B995" wp14:editId="28B65209">
              <wp:extent cx="2686050" cy="393700"/>
              <wp:effectExtent l="0" t="0" r="0" b="6350"/>
              <wp:docPr id="8" name="Picture 8" descr="A picture containing logo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 descr="A picture containing logo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r:link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86050" cy="39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D8141A" w14:textId="77777777" w:rsidR="00A458F8" w:rsidRPr="00A458F8" w:rsidRDefault="00A458F8" w:rsidP="00A458F8">
      <w:pPr>
        <w:rPr>
          <w:ins w:id="347" w:author="Bill Shvodian" w:date="2024-02-27T07:29:00Z"/>
          <w:rFonts w:eastAsia="DengXian"/>
          <w:iCs/>
          <w:lang w:eastAsia="zh-CN"/>
        </w:rPr>
      </w:pPr>
      <w:ins w:id="348" w:author="Bill Shvodian" w:date="2024-02-27T07:29:00Z">
        <w:r w:rsidRPr="00A458F8">
          <w:rPr>
            <w:rFonts w:eastAsia="DengXian"/>
            <w:noProof/>
          </w:rPr>
          <w:drawing>
            <wp:inline distT="0" distB="0" distL="0" distR="0" wp14:anchorId="7575F2FE" wp14:editId="49B7EA2B">
              <wp:extent cx="2038350" cy="381000"/>
              <wp:effectExtent l="0" t="0" r="0" b="0"/>
              <wp:docPr id="5" name="Picture 5" descr="A picture containing control pan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picture containing control pan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3835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1881ABC" w14:textId="77777777" w:rsidR="00A458F8" w:rsidRPr="00A458F8" w:rsidRDefault="00A458F8" w:rsidP="00A458F8">
      <w:pPr>
        <w:rPr>
          <w:ins w:id="349" w:author="Bill Shvodian" w:date="2024-02-27T07:29:00Z"/>
          <w:rFonts w:eastAsia="DengXian"/>
          <w:iCs/>
          <w:lang w:eastAsia="zh-CN"/>
        </w:rPr>
      </w:pPr>
      <w:ins w:id="350" w:author="Bill Shvodian" w:date="2024-02-27T07:29:00Z">
        <w:r w:rsidRPr="00A458F8">
          <w:rPr>
            <w:rFonts w:eastAsia="DengXian"/>
            <w:noProof/>
          </w:rPr>
          <w:drawing>
            <wp:inline distT="0" distB="0" distL="0" distR="0" wp14:anchorId="68181CB1" wp14:editId="0879F4FB">
              <wp:extent cx="2527300" cy="247650"/>
              <wp:effectExtent l="0" t="0" r="635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73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8B60A7" w14:textId="53B73CB2" w:rsidR="007366FB" w:rsidRDefault="008A17FF" w:rsidP="00C5776B">
      <w:pPr>
        <w:keepNext/>
        <w:keepLines/>
        <w:widowControl w:val="0"/>
        <w:rPr>
          <w:ins w:id="351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  <w:ins w:id="352" w:author="Bill Shvodian" w:date="2024-02-27T07:31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Based on the 4.8 dB </w:t>
        </w:r>
        <w:r w:rsidR="00F22CB0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dB increase intermod power, the resulting MSD is 16.0.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</w:tblGrid>
      <w:tr w:rsidR="007A223E" w:rsidRPr="007A223E" w14:paraId="610D6682" w14:textId="77777777" w:rsidTr="00024CE8">
        <w:trPr>
          <w:trHeight w:val="187"/>
          <w:jc w:val="center"/>
          <w:ins w:id="353" w:author="Bill Shvodian" w:date="2024-02-19T18:20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9EC03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Bill Shvodian" w:date="2024-02-19T18:20:00Z"/>
                <w:rFonts w:ascii="Arial" w:eastAsia="Times New Roman" w:hAnsi="Arial"/>
                <w:sz w:val="18"/>
                <w:lang w:eastAsia="zh-CN"/>
              </w:rPr>
            </w:pPr>
            <w:ins w:id="35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CA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_</w:t>
              </w:r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</w:t>
              </w:r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08C7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57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A464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5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681.5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71F6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61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B7D8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63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25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AC43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6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635.5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7B88" w14:textId="27CC65A3" w:rsidR="007A223E" w:rsidRPr="007A223E" w:rsidRDefault="008A17FF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67" w:author="Bill Shvodian" w:date="2024-02-27T07:30:00Z">
              <w:r>
                <w:rPr>
                  <w:rFonts w:ascii="Arial" w:eastAsia="Times New Roman" w:hAnsi="Arial"/>
                  <w:sz w:val="18"/>
                  <w:lang w:val="en-US"/>
                </w:rPr>
                <w:t>16.0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72E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6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0115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71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IMD5</w:t>
              </w:r>
              <w:r w:rsidRPr="007A223E">
                <w:rPr>
                  <w:rFonts w:ascii="Arial" w:eastAsia="Times New Roman" w:hAnsi="Arial"/>
                  <w:sz w:val="18"/>
                  <w:vertAlign w:val="superscript"/>
                  <w:lang w:eastAsia="zh-TW"/>
                </w:rPr>
                <w:t>7</w:t>
              </w:r>
            </w:ins>
          </w:p>
        </w:tc>
      </w:tr>
      <w:tr w:rsidR="007A223E" w:rsidRPr="007A223E" w14:paraId="2CF543A9" w14:textId="77777777" w:rsidTr="00024CE8">
        <w:trPr>
          <w:trHeight w:val="187"/>
          <w:jc w:val="center"/>
          <w:ins w:id="372" w:author="Bill Shvodian" w:date="2024-02-19T18:20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6802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Bill Shvodian" w:date="2024-02-19T18:2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0C4F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7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2F02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77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2064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7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6CCD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81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175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83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F4E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8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F917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87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EBAE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8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</w:tr>
    </w:tbl>
    <w:p w14:paraId="02D6FD76" w14:textId="77777777" w:rsidR="007366FB" w:rsidRDefault="007366FB" w:rsidP="00C5776B">
      <w:pPr>
        <w:keepNext/>
        <w:keepLines/>
        <w:widowControl w:val="0"/>
        <w:rPr>
          <w:ins w:id="390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</w:p>
    <w:p w14:paraId="3170DCCA" w14:textId="7E5DE26F" w:rsidR="00C5776B" w:rsidRPr="00BC73B1" w:rsidRDefault="00C5776B">
      <w:pPr>
        <w:keepNext/>
        <w:keepLines/>
        <w:widowControl w:val="0"/>
        <w:rPr>
          <w:ins w:id="391" w:author="Bill Shvodian" w:date="2024-02-16T15:48:00Z"/>
          <w:rFonts w:ascii="Arial" w:eastAsia="SimSun" w:hAnsi="Arial" w:cs="Arial"/>
          <w:sz w:val="18"/>
          <w:szCs w:val="18"/>
          <w:lang w:val="en-US" w:eastAsia="zh-TW"/>
          <w:rPrChange w:id="392" w:author="Bill Shvodian" w:date="2024-02-19T18:24:00Z">
            <w:rPr>
              <w:ins w:id="393" w:author="Bill Shvodian" w:date="2024-02-16T15:48:00Z"/>
              <w:color w:val="FF0000"/>
              <w:sz w:val="40"/>
              <w:szCs w:val="40"/>
            </w:rPr>
          </w:rPrChange>
        </w:rPr>
        <w:pPrChange w:id="394" w:author="Bill Shvodian" w:date="2024-02-19T18:24:00Z">
          <w:pPr>
            <w:jc w:val="center"/>
          </w:pPr>
        </w:pPrChange>
      </w:pPr>
      <w:ins w:id="395" w:author="Bill Shvodian" w:date="2024-02-16T15:48:00Z">
        <w:r w:rsidRPr="000125B3">
          <w:rPr>
            <w:rFonts w:ascii="Arial" w:eastAsia="SimSun" w:hAnsi="Arial" w:cs="Arial"/>
            <w:sz w:val="18"/>
            <w:szCs w:val="18"/>
            <w:lang w:val="en-US" w:eastAsia="zh-TW"/>
          </w:rPr>
          <w:t>The PC1.5 MSD due to cross band isolation can be re-used from PC1.5 with 2Tx and therefore is not shown here.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</w:t>
        </w:r>
      </w:ins>
    </w:p>
    <w:p w14:paraId="49A65571" w14:textId="77777777" w:rsidR="004D3C32" w:rsidRDefault="004D3C32" w:rsidP="009D5426">
      <w:pPr>
        <w:jc w:val="center"/>
        <w:rPr>
          <w:color w:val="FF0000"/>
          <w:sz w:val="40"/>
          <w:szCs w:val="40"/>
        </w:rPr>
      </w:pPr>
    </w:p>
    <w:p w14:paraId="574E3234" w14:textId="2482D15B" w:rsidR="00F44194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sectPr w:rsidR="00F44194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9FA69" w14:textId="77777777" w:rsidR="005C080D" w:rsidRDefault="005C080D">
      <w:pPr>
        <w:spacing w:after="0"/>
      </w:pPr>
      <w:r>
        <w:separator/>
      </w:r>
    </w:p>
  </w:endnote>
  <w:endnote w:type="continuationSeparator" w:id="0">
    <w:p w14:paraId="07862DBF" w14:textId="77777777" w:rsidR="005C080D" w:rsidRDefault="005C080D">
      <w:pPr>
        <w:spacing w:after="0"/>
      </w:pPr>
      <w:r>
        <w:continuationSeparator/>
      </w:r>
    </w:p>
  </w:endnote>
  <w:endnote w:type="continuationNotice" w:id="1">
    <w:p w14:paraId="24C9DC26" w14:textId="77777777" w:rsidR="005C080D" w:rsidRDefault="005C0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11CE" w14:textId="77777777" w:rsidR="005C080D" w:rsidRDefault="005C080D">
      <w:pPr>
        <w:spacing w:after="0"/>
      </w:pPr>
      <w:r>
        <w:separator/>
      </w:r>
    </w:p>
  </w:footnote>
  <w:footnote w:type="continuationSeparator" w:id="0">
    <w:p w14:paraId="42C7DEDA" w14:textId="77777777" w:rsidR="005C080D" w:rsidRDefault="005C080D">
      <w:pPr>
        <w:spacing w:after="0"/>
      </w:pPr>
      <w:r>
        <w:continuationSeparator/>
      </w:r>
    </w:p>
  </w:footnote>
  <w:footnote w:type="continuationNotice" w:id="1">
    <w:p w14:paraId="5DE935C4" w14:textId="77777777" w:rsidR="005C080D" w:rsidRDefault="005C08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3176600">
    <w:abstractNumId w:val="3"/>
  </w:num>
  <w:num w:numId="2" w16cid:durableId="616453135">
    <w:abstractNumId w:val="5"/>
  </w:num>
  <w:num w:numId="3" w16cid:durableId="971669422">
    <w:abstractNumId w:val="8"/>
  </w:num>
  <w:num w:numId="4" w16cid:durableId="1634865131">
    <w:abstractNumId w:val="9"/>
  </w:num>
  <w:num w:numId="5" w16cid:durableId="361781361">
    <w:abstractNumId w:val="6"/>
  </w:num>
  <w:num w:numId="6" w16cid:durableId="664548741">
    <w:abstractNumId w:val="2"/>
  </w:num>
  <w:num w:numId="7" w16cid:durableId="1916158505">
    <w:abstractNumId w:val="7"/>
  </w:num>
  <w:num w:numId="8" w16cid:durableId="595673964">
    <w:abstractNumId w:val="4"/>
  </w:num>
  <w:num w:numId="9" w16cid:durableId="203252794">
    <w:abstractNumId w:val="1"/>
  </w:num>
  <w:num w:numId="10" w16cid:durableId="224490521">
    <w:abstractNumId w:val="0"/>
  </w:num>
  <w:num w:numId="11" w16cid:durableId="864944821">
    <w:abstractNumId w:val="20"/>
  </w:num>
  <w:num w:numId="12" w16cid:durableId="881984392">
    <w:abstractNumId w:val="18"/>
  </w:num>
  <w:num w:numId="13" w16cid:durableId="2146266987">
    <w:abstractNumId w:val="10"/>
  </w:num>
  <w:num w:numId="14" w16cid:durableId="251356383">
    <w:abstractNumId w:val="19"/>
  </w:num>
  <w:num w:numId="15" w16cid:durableId="10227523">
    <w:abstractNumId w:val="13"/>
  </w:num>
  <w:num w:numId="16" w16cid:durableId="1646280066">
    <w:abstractNumId w:val="16"/>
  </w:num>
  <w:num w:numId="17" w16cid:durableId="1926497434">
    <w:abstractNumId w:val="17"/>
  </w:num>
  <w:num w:numId="18" w16cid:durableId="646396231">
    <w:abstractNumId w:val="21"/>
  </w:num>
  <w:num w:numId="19" w16cid:durableId="975335087">
    <w:abstractNumId w:val="15"/>
  </w:num>
  <w:num w:numId="20" w16cid:durableId="1245720905">
    <w:abstractNumId w:val="11"/>
  </w:num>
  <w:num w:numId="21" w16cid:durableId="1582107676">
    <w:abstractNumId w:val="14"/>
  </w:num>
  <w:num w:numId="22" w16cid:durableId="16020320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B3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87964"/>
    <w:rsid w:val="00091001"/>
    <w:rsid w:val="00091FD2"/>
    <w:rsid w:val="000B0F64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E3A91"/>
    <w:rsid w:val="000E3B55"/>
    <w:rsid w:val="000F385E"/>
    <w:rsid w:val="000F3905"/>
    <w:rsid w:val="001013D5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80E23"/>
    <w:rsid w:val="001A29BA"/>
    <w:rsid w:val="001A4C42"/>
    <w:rsid w:val="001A7420"/>
    <w:rsid w:val="001B194E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B7C"/>
    <w:rsid w:val="001E1324"/>
    <w:rsid w:val="001E51BA"/>
    <w:rsid w:val="001E6084"/>
    <w:rsid w:val="001E74DF"/>
    <w:rsid w:val="001F0C1D"/>
    <w:rsid w:val="001F1132"/>
    <w:rsid w:val="001F168B"/>
    <w:rsid w:val="001F6302"/>
    <w:rsid w:val="00200020"/>
    <w:rsid w:val="00201F65"/>
    <w:rsid w:val="0020614B"/>
    <w:rsid w:val="00213503"/>
    <w:rsid w:val="00213F58"/>
    <w:rsid w:val="00227F51"/>
    <w:rsid w:val="00233E1F"/>
    <w:rsid w:val="002347A2"/>
    <w:rsid w:val="00243812"/>
    <w:rsid w:val="00246B03"/>
    <w:rsid w:val="00250DBF"/>
    <w:rsid w:val="00264896"/>
    <w:rsid w:val="00265595"/>
    <w:rsid w:val="002675F0"/>
    <w:rsid w:val="0027106E"/>
    <w:rsid w:val="002760EE"/>
    <w:rsid w:val="00282729"/>
    <w:rsid w:val="00287896"/>
    <w:rsid w:val="002969F4"/>
    <w:rsid w:val="002A1DF8"/>
    <w:rsid w:val="002B2BB8"/>
    <w:rsid w:val="002B6339"/>
    <w:rsid w:val="002C2A7D"/>
    <w:rsid w:val="002C3425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41AA"/>
    <w:rsid w:val="003760E6"/>
    <w:rsid w:val="003765B8"/>
    <w:rsid w:val="00380EC0"/>
    <w:rsid w:val="00387DA3"/>
    <w:rsid w:val="00397FBB"/>
    <w:rsid w:val="003A03F1"/>
    <w:rsid w:val="003A0594"/>
    <w:rsid w:val="003A363F"/>
    <w:rsid w:val="003A6E1C"/>
    <w:rsid w:val="003C32A9"/>
    <w:rsid w:val="003C3971"/>
    <w:rsid w:val="003C66C3"/>
    <w:rsid w:val="003D0B15"/>
    <w:rsid w:val="003F0092"/>
    <w:rsid w:val="003F4F23"/>
    <w:rsid w:val="0040071F"/>
    <w:rsid w:val="00400C48"/>
    <w:rsid w:val="00407641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A4A09"/>
    <w:rsid w:val="004B1E95"/>
    <w:rsid w:val="004B651C"/>
    <w:rsid w:val="004B6942"/>
    <w:rsid w:val="004C30AC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3388B"/>
    <w:rsid w:val="00535773"/>
    <w:rsid w:val="00543E6C"/>
    <w:rsid w:val="00543EE3"/>
    <w:rsid w:val="00545626"/>
    <w:rsid w:val="00553F23"/>
    <w:rsid w:val="005629B1"/>
    <w:rsid w:val="00565087"/>
    <w:rsid w:val="005663B5"/>
    <w:rsid w:val="005663EE"/>
    <w:rsid w:val="00566916"/>
    <w:rsid w:val="00577EA8"/>
    <w:rsid w:val="005819DE"/>
    <w:rsid w:val="005837E4"/>
    <w:rsid w:val="00586309"/>
    <w:rsid w:val="00586B9D"/>
    <w:rsid w:val="00591EAC"/>
    <w:rsid w:val="00594DCA"/>
    <w:rsid w:val="00597B11"/>
    <w:rsid w:val="005A0146"/>
    <w:rsid w:val="005A3B45"/>
    <w:rsid w:val="005B084B"/>
    <w:rsid w:val="005B6932"/>
    <w:rsid w:val="005C080D"/>
    <w:rsid w:val="005D2E01"/>
    <w:rsid w:val="005D7526"/>
    <w:rsid w:val="005E4BB2"/>
    <w:rsid w:val="005E4E2C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57F5"/>
    <w:rsid w:val="00637CC5"/>
    <w:rsid w:val="006432B1"/>
    <w:rsid w:val="00647114"/>
    <w:rsid w:val="0067064C"/>
    <w:rsid w:val="00670CF4"/>
    <w:rsid w:val="00671B1E"/>
    <w:rsid w:val="00680B4E"/>
    <w:rsid w:val="0068115E"/>
    <w:rsid w:val="0068451A"/>
    <w:rsid w:val="006912E9"/>
    <w:rsid w:val="006A323F"/>
    <w:rsid w:val="006B1A76"/>
    <w:rsid w:val="006B2ABE"/>
    <w:rsid w:val="006B30D0"/>
    <w:rsid w:val="006B3520"/>
    <w:rsid w:val="006C3C78"/>
    <w:rsid w:val="006C3D95"/>
    <w:rsid w:val="006D6D45"/>
    <w:rsid w:val="006E4E0B"/>
    <w:rsid w:val="006E5C86"/>
    <w:rsid w:val="006E6A12"/>
    <w:rsid w:val="006F2D70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6D96"/>
    <w:rsid w:val="00717621"/>
    <w:rsid w:val="00722EEB"/>
    <w:rsid w:val="007231B8"/>
    <w:rsid w:val="00724226"/>
    <w:rsid w:val="00732B72"/>
    <w:rsid w:val="00734A5B"/>
    <w:rsid w:val="007366FB"/>
    <w:rsid w:val="00736E13"/>
    <w:rsid w:val="0074026F"/>
    <w:rsid w:val="007429F6"/>
    <w:rsid w:val="00742B2E"/>
    <w:rsid w:val="00744E76"/>
    <w:rsid w:val="00746726"/>
    <w:rsid w:val="00747D34"/>
    <w:rsid w:val="00752C62"/>
    <w:rsid w:val="00762D9A"/>
    <w:rsid w:val="00765EA3"/>
    <w:rsid w:val="007665CB"/>
    <w:rsid w:val="0077282F"/>
    <w:rsid w:val="00774DA4"/>
    <w:rsid w:val="00781F0F"/>
    <w:rsid w:val="00791A16"/>
    <w:rsid w:val="00794116"/>
    <w:rsid w:val="00797C39"/>
    <w:rsid w:val="007A029B"/>
    <w:rsid w:val="007A223E"/>
    <w:rsid w:val="007B600E"/>
    <w:rsid w:val="007B787B"/>
    <w:rsid w:val="007C27C2"/>
    <w:rsid w:val="007C2ABC"/>
    <w:rsid w:val="007C2FF9"/>
    <w:rsid w:val="007C574B"/>
    <w:rsid w:val="007D24D5"/>
    <w:rsid w:val="007D4E44"/>
    <w:rsid w:val="007D58A2"/>
    <w:rsid w:val="007F0F4A"/>
    <w:rsid w:val="007F2B25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19D9"/>
    <w:rsid w:val="008768CA"/>
    <w:rsid w:val="0088168B"/>
    <w:rsid w:val="008A068D"/>
    <w:rsid w:val="008A0722"/>
    <w:rsid w:val="008A17FF"/>
    <w:rsid w:val="008B0FFE"/>
    <w:rsid w:val="008B3CDC"/>
    <w:rsid w:val="008B4511"/>
    <w:rsid w:val="008B4E90"/>
    <w:rsid w:val="008C384C"/>
    <w:rsid w:val="008C7B64"/>
    <w:rsid w:val="008D1F77"/>
    <w:rsid w:val="008D255F"/>
    <w:rsid w:val="008D47F5"/>
    <w:rsid w:val="008E2D68"/>
    <w:rsid w:val="008E6756"/>
    <w:rsid w:val="008E7110"/>
    <w:rsid w:val="008F0DC9"/>
    <w:rsid w:val="009013A2"/>
    <w:rsid w:val="0090271F"/>
    <w:rsid w:val="00902E23"/>
    <w:rsid w:val="00906120"/>
    <w:rsid w:val="00906B58"/>
    <w:rsid w:val="00906EFB"/>
    <w:rsid w:val="00906F16"/>
    <w:rsid w:val="00907D9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525D9"/>
    <w:rsid w:val="0096115D"/>
    <w:rsid w:val="00972895"/>
    <w:rsid w:val="00975DAE"/>
    <w:rsid w:val="0099117D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58F8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12D"/>
    <w:rsid w:val="00A92BA1"/>
    <w:rsid w:val="00A95A32"/>
    <w:rsid w:val="00AB26D6"/>
    <w:rsid w:val="00AB41AE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AF18D4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34A3"/>
    <w:rsid w:val="00B44D4F"/>
    <w:rsid w:val="00B519A0"/>
    <w:rsid w:val="00B53B43"/>
    <w:rsid w:val="00B54EB3"/>
    <w:rsid w:val="00B605B0"/>
    <w:rsid w:val="00B64F3F"/>
    <w:rsid w:val="00B650BF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C73B1"/>
    <w:rsid w:val="00BD07CD"/>
    <w:rsid w:val="00BD7D31"/>
    <w:rsid w:val="00BE324E"/>
    <w:rsid w:val="00BE3255"/>
    <w:rsid w:val="00BF128E"/>
    <w:rsid w:val="00C02BD6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363FE"/>
    <w:rsid w:val="00C4466F"/>
    <w:rsid w:val="00C45231"/>
    <w:rsid w:val="00C551FF"/>
    <w:rsid w:val="00C5776B"/>
    <w:rsid w:val="00C57E7C"/>
    <w:rsid w:val="00C72833"/>
    <w:rsid w:val="00C75B16"/>
    <w:rsid w:val="00C80F1D"/>
    <w:rsid w:val="00C84604"/>
    <w:rsid w:val="00C91962"/>
    <w:rsid w:val="00C925DD"/>
    <w:rsid w:val="00C93F40"/>
    <w:rsid w:val="00CA12F7"/>
    <w:rsid w:val="00CA3D0C"/>
    <w:rsid w:val="00CA57CC"/>
    <w:rsid w:val="00CA7DEC"/>
    <w:rsid w:val="00CB4795"/>
    <w:rsid w:val="00CB4DB2"/>
    <w:rsid w:val="00CB6AEB"/>
    <w:rsid w:val="00CC0D8E"/>
    <w:rsid w:val="00CE1231"/>
    <w:rsid w:val="00CE4A23"/>
    <w:rsid w:val="00CF1ED9"/>
    <w:rsid w:val="00CF6DE2"/>
    <w:rsid w:val="00D14E2E"/>
    <w:rsid w:val="00D16193"/>
    <w:rsid w:val="00D31F36"/>
    <w:rsid w:val="00D336C3"/>
    <w:rsid w:val="00D50BEF"/>
    <w:rsid w:val="00D54292"/>
    <w:rsid w:val="00D57972"/>
    <w:rsid w:val="00D62E53"/>
    <w:rsid w:val="00D675A9"/>
    <w:rsid w:val="00D71C6C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1B70"/>
    <w:rsid w:val="00DA3510"/>
    <w:rsid w:val="00DA7A03"/>
    <w:rsid w:val="00DB1818"/>
    <w:rsid w:val="00DB271D"/>
    <w:rsid w:val="00DB678C"/>
    <w:rsid w:val="00DC309B"/>
    <w:rsid w:val="00DC3686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6B0C"/>
    <w:rsid w:val="00E40ED9"/>
    <w:rsid w:val="00E44582"/>
    <w:rsid w:val="00E500F4"/>
    <w:rsid w:val="00E64085"/>
    <w:rsid w:val="00E75F3D"/>
    <w:rsid w:val="00E77645"/>
    <w:rsid w:val="00E80A79"/>
    <w:rsid w:val="00E92020"/>
    <w:rsid w:val="00E9309D"/>
    <w:rsid w:val="00E947D7"/>
    <w:rsid w:val="00EA15B0"/>
    <w:rsid w:val="00EA5EA7"/>
    <w:rsid w:val="00EA66BD"/>
    <w:rsid w:val="00EB17AB"/>
    <w:rsid w:val="00EB69E6"/>
    <w:rsid w:val="00EB7635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15DC"/>
    <w:rsid w:val="00F13360"/>
    <w:rsid w:val="00F16139"/>
    <w:rsid w:val="00F22CB0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619B"/>
    <w:rsid w:val="00F77706"/>
    <w:rsid w:val="00F870D7"/>
    <w:rsid w:val="00F9008D"/>
    <w:rsid w:val="00F90B7F"/>
    <w:rsid w:val="00FA1266"/>
    <w:rsid w:val="00FA44CF"/>
    <w:rsid w:val="00FA585F"/>
    <w:rsid w:val="00FB0FA5"/>
    <w:rsid w:val="00FC1192"/>
    <w:rsid w:val="00FC78BF"/>
    <w:rsid w:val="00FD4865"/>
    <w:rsid w:val="00FD788F"/>
    <w:rsid w:val="00FE2261"/>
    <w:rsid w:val="00FF3438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書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1">
    <w:name w:val="目錄標題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12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Revision">
    <w:name w:val="Revision"/>
    <w:hidden/>
    <w:uiPriority w:val="99"/>
    <w:semiHidden/>
    <w:rsid w:val="006E6A12"/>
    <w:rPr>
      <w:lang w:val="en-GB" w:eastAsia="en-US"/>
    </w:rPr>
  </w:style>
  <w:style w:type="paragraph" w:customStyle="1" w:styleId="CRCoverPage">
    <w:name w:val="CR Cover Page"/>
    <w:link w:val="CRCoverPageZchn"/>
    <w:qFormat/>
    <w:rsid w:val="00EB17A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EB17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15.png@01D81AF3.FFE6F1D0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cid:image006.png@01D81AF3.FFE6F1D0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cid:image013.png@01D81AF3.FFE6F1D0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cid:image004.png@01D81AF3.FFE6F1D0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11.png@01D81AF3.FFE6F1D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6F867-3BAF-4E30-A5D7-BAB3479444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675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5</cp:revision>
  <cp:lastPrinted>2019-02-25T14:05:00Z</cp:lastPrinted>
  <dcterms:created xsi:type="dcterms:W3CDTF">2024-02-29T06:54:00Z</dcterms:created>
  <dcterms:modified xsi:type="dcterms:W3CDTF">2024-02-29T07:02:00Z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